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CB4CD92"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5B0EE2" w:rsidRPr="005B0EE2">
        <w:rPr>
          <w:b/>
          <w:noProof/>
          <w:sz w:val="24"/>
        </w:rPr>
        <w:t>C4-192</w:t>
      </w:r>
      <w:r w:rsidR="00896929">
        <w:rPr>
          <w:b/>
          <w:noProof/>
          <w:sz w:val="24"/>
        </w:rPr>
        <w:t>349</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E96A4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F2360">
              <w:rPr>
                <w:b/>
                <w:noProof/>
                <w:sz w:val="28"/>
              </w:rPr>
              <w:t>531</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118DA177" w:rsidR="001E41F3" w:rsidRPr="00410371" w:rsidRDefault="005B0EE2" w:rsidP="00547111">
            <w:pPr>
              <w:pStyle w:val="CRCoverPage"/>
              <w:spacing w:after="0"/>
              <w:rPr>
                <w:noProof/>
              </w:rPr>
            </w:pPr>
            <w:r>
              <w:rPr>
                <w:b/>
                <w:noProof/>
                <w:sz w:val="28"/>
              </w:rPr>
              <w:t>0039</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194D118C" w:rsidR="001E41F3" w:rsidRPr="00410371" w:rsidRDefault="007E112F" w:rsidP="00E13F3D">
            <w:pPr>
              <w:pStyle w:val="CRCoverPage"/>
              <w:spacing w:after="0"/>
              <w:jc w:val="center"/>
              <w:rPr>
                <w:b/>
                <w:noProof/>
              </w:rPr>
            </w:pPr>
            <w:r>
              <w:rPr>
                <w:b/>
                <w:noProof/>
                <w:sz w:val="28"/>
              </w:rPr>
              <w:t>1</w:t>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3902C63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001C0D">
              <w:rPr>
                <w:b/>
                <w:noProof/>
                <w:sz w:val="28"/>
              </w:rPr>
              <w:t>3</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0EE682AD" w:rsidR="001E41F3" w:rsidRDefault="007F7C1D">
            <w:pPr>
              <w:pStyle w:val="CRCoverPage"/>
              <w:spacing w:after="0"/>
              <w:ind w:left="100"/>
              <w:rPr>
                <w:noProof/>
              </w:rPr>
            </w:pPr>
            <w:r w:rsidRPr="00630AB6">
              <w:rPr>
                <w:rFonts w:cs="Arial"/>
                <w:szCs w:val="18"/>
              </w:rPr>
              <w:t>API URI</w:t>
            </w:r>
            <w:r w:rsidR="001B7801">
              <w:rPr>
                <w:rFonts w:cs="Arial"/>
                <w:szCs w:val="18"/>
              </w:rPr>
              <w:t>s</w:t>
            </w:r>
            <w:r w:rsidRPr="00630AB6">
              <w:rPr>
                <w:rFonts w:cs="Arial"/>
                <w:szCs w:val="18"/>
                <w:lang w:eastAsia="zh-CN"/>
              </w:rPr>
              <w:t xml:space="preserve"> of the NRF</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56CAC8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r w:rsidR="000945B6">
              <w:rPr>
                <w:noProof/>
              </w:rPr>
              <w:t>, ZTE</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181549EE" w:rsidR="001E41F3" w:rsidRDefault="000D1E65">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36682" w14:textId="41261148" w:rsidR="00447986" w:rsidRDefault="000C085A">
            <w:pPr>
              <w:pStyle w:val="CRCoverPage"/>
              <w:spacing w:after="0"/>
              <w:ind w:left="100"/>
              <w:rPr>
                <w:rFonts w:cs="Arial"/>
                <w:szCs w:val="18"/>
              </w:rPr>
            </w:pPr>
            <w:r>
              <w:rPr>
                <w:lang w:eastAsia="zh-CN"/>
              </w:rPr>
              <w:t xml:space="preserve">1/ </w:t>
            </w:r>
            <w:r w:rsidR="00447986">
              <w:rPr>
                <w:lang w:eastAsia="zh-CN"/>
              </w:rPr>
              <w:t xml:space="preserve">The </w:t>
            </w:r>
            <w:proofErr w:type="spellStart"/>
            <w:r w:rsidR="00447986" w:rsidRPr="00630AB6">
              <w:rPr>
                <w:lang w:eastAsia="zh-CN"/>
              </w:rPr>
              <w:t>nrfAmfSet</w:t>
            </w:r>
            <w:proofErr w:type="spellEnd"/>
            <w:r w:rsidR="00447986">
              <w:t xml:space="preserve"> and </w:t>
            </w:r>
            <w:proofErr w:type="spellStart"/>
            <w:r w:rsidR="00447986">
              <w:t>nrfId</w:t>
            </w:r>
            <w:proofErr w:type="spellEnd"/>
            <w:r w:rsidR="00447986">
              <w:t xml:space="preserve"> properties are defined as URIs containing "</w:t>
            </w:r>
            <w:r w:rsidR="00447986">
              <w:rPr>
                <w:rFonts w:cs="Arial"/>
                <w:szCs w:val="18"/>
              </w:rPr>
              <w:t>th</w:t>
            </w:r>
            <w:r w:rsidR="00447986" w:rsidRPr="00630AB6">
              <w:rPr>
                <w:rFonts w:cs="Arial"/>
                <w:szCs w:val="18"/>
              </w:rPr>
              <w:t>e API URI of the NRF</w:t>
            </w:r>
            <w:r w:rsidR="00447986">
              <w:rPr>
                <w:rFonts w:cs="Arial"/>
                <w:szCs w:val="18"/>
              </w:rPr>
              <w:t>"</w:t>
            </w:r>
            <w:r w:rsidR="00447986" w:rsidRPr="00630AB6">
              <w:rPr>
                <w:rFonts w:cs="Arial"/>
                <w:szCs w:val="18"/>
              </w:rPr>
              <w:t xml:space="preserve"> to be used to</w:t>
            </w:r>
            <w:r w:rsidR="00447986">
              <w:rPr>
                <w:rFonts w:cs="Arial"/>
                <w:szCs w:val="18"/>
              </w:rPr>
              <w:t xml:space="preserve"> select AMF or other NFs.</w:t>
            </w:r>
          </w:p>
          <w:p w14:paraId="6B5EDDF5" w14:textId="3175E0F6" w:rsidR="00447986" w:rsidRDefault="00447986">
            <w:pPr>
              <w:pStyle w:val="CRCoverPage"/>
              <w:spacing w:after="0"/>
              <w:ind w:left="100"/>
              <w:rPr>
                <w:rFonts w:cs="Arial"/>
                <w:szCs w:val="18"/>
              </w:rPr>
            </w:pPr>
          </w:p>
          <w:p w14:paraId="12441902" w14:textId="63D3D889" w:rsidR="00447986" w:rsidRDefault="00447986">
            <w:pPr>
              <w:pStyle w:val="CRCoverPage"/>
              <w:spacing w:after="0"/>
              <w:ind w:left="100"/>
              <w:rPr>
                <w:rFonts w:cs="Arial"/>
                <w:szCs w:val="18"/>
              </w:rPr>
            </w:pPr>
            <w:r>
              <w:rPr>
                <w:rFonts w:cs="Arial"/>
                <w:szCs w:val="18"/>
              </w:rPr>
              <w:t xml:space="preserve">It should be clarified that they contain the API URI of the </w:t>
            </w:r>
            <w:proofErr w:type="spellStart"/>
            <w:r>
              <w:rPr>
                <w:rFonts w:cs="Arial"/>
                <w:szCs w:val="18"/>
              </w:rPr>
              <w:t>NFDiscovery</w:t>
            </w:r>
            <w:proofErr w:type="spellEnd"/>
            <w:r>
              <w:rPr>
                <w:rFonts w:cs="Arial"/>
                <w:szCs w:val="18"/>
              </w:rPr>
              <w:t xml:space="preserve"> Service as specified in subclause 6.2.1 of TS 29.510</w:t>
            </w:r>
            <w:r w:rsidR="00C92140">
              <w:rPr>
                <w:rFonts w:cs="Arial"/>
                <w:szCs w:val="18"/>
              </w:rPr>
              <w:t xml:space="preserve">, as intended by the current text. </w:t>
            </w:r>
          </w:p>
          <w:p w14:paraId="3DFE4815" w14:textId="5F202FDC" w:rsidR="00447986" w:rsidRDefault="00447986">
            <w:pPr>
              <w:pStyle w:val="CRCoverPage"/>
              <w:spacing w:after="0"/>
              <w:ind w:left="100"/>
              <w:rPr>
                <w:rFonts w:cs="Arial"/>
                <w:szCs w:val="18"/>
              </w:rPr>
            </w:pPr>
          </w:p>
          <w:p w14:paraId="70D8E9C7" w14:textId="709BEBC7" w:rsidR="00447986" w:rsidRDefault="00447986">
            <w:pPr>
              <w:pStyle w:val="CRCoverPage"/>
              <w:spacing w:after="0"/>
              <w:ind w:left="100"/>
              <w:rPr>
                <w:rFonts w:cs="Arial"/>
                <w:szCs w:val="18"/>
              </w:rPr>
            </w:pPr>
            <w:r>
              <w:rPr>
                <w:rFonts w:cs="Arial"/>
                <w:szCs w:val="18"/>
              </w:rPr>
              <w:t xml:space="preserve">This is how the </w:t>
            </w:r>
            <w:proofErr w:type="spellStart"/>
            <w:r>
              <w:rPr>
                <w:rFonts w:cs="Arial"/>
                <w:szCs w:val="18"/>
              </w:rPr>
              <w:t>hnrf-uri</w:t>
            </w:r>
            <w:proofErr w:type="spellEnd"/>
            <w:r>
              <w:rPr>
                <w:rFonts w:cs="Arial"/>
                <w:szCs w:val="18"/>
              </w:rPr>
              <w:t xml:space="preserve"> is also defined in TS 29.510</w:t>
            </w:r>
            <w:r w:rsidR="00581A88">
              <w:rPr>
                <w:rFonts w:cs="Arial"/>
                <w:szCs w:val="18"/>
              </w:rPr>
              <w:t xml:space="preserve"> (for roaming scenarios where the NSSF from the HPLMN returns the </w:t>
            </w:r>
            <w:proofErr w:type="spellStart"/>
            <w:r w:rsidR="00581A88">
              <w:rPr>
                <w:rFonts w:cs="Arial"/>
                <w:szCs w:val="18"/>
              </w:rPr>
              <w:t>hNRF</w:t>
            </w:r>
            <w:proofErr w:type="spellEnd"/>
            <w:r w:rsidR="00581A88">
              <w:rPr>
                <w:rFonts w:cs="Arial"/>
                <w:szCs w:val="18"/>
              </w:rPr>
              <w:t xml:space="preserve"> URI, for subsequent use by the NF Service Consumer to discover NFs in the HPLMN). </w:t>
            </w:r>
          </w:p>
          <w:p w14:paraId="7AD8A2F5" w14:textId="63F09566" w:rsidR="00447986" w:rsidRDefault="00447986">
            <w:pPr>
              <w:pStyle w:val="CRCoverPage"/>
              <w:spacing w:after="0"/>
              <w:ind w:left="100"/>
              <w:rPr>
                <w:rFonts w:cs="Arial"/>
                <w:szCs w:val="18"/>
              </w:rPr>
            </w:pPr>
          </w:p>
          <w:p w14:paraId="31B9FEE1" w14:textId="7C4CF105" w:rsidR="00D13EFA" w:rsidRDefault="00447986">
            <w:pPr>
              <w:pStyle w:val="CRCoverPage"/>
              <w:spacing w:after="0"/>
              <w:ind w:left="100"/>
            </w:pPr>
            <w:r>
              <w:rPr>
                <w:noProof/>
              </w:rPr>
              <w:drawing>
                <wp:inline distT="0" distB="0" distL="0" distR="0" wp14:anchorId="2EC75543" wp14:editId="301EBC57">
                  <wp:extent cx="4357370" cy="514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14985"/>
                          </a:xfrm>
                          <a:prstGeom prst="rect">
                            <a:avLst/>
                          </a:prstGeom>
                        </pic:spPr>
                      </pic:pic>
                    </a:graphicData>
                  </a:graphic>
                </wp:inline>
              </w:drawing>
            </w:r>
          </w:p>
          <w:p w14:paraId="594EFF90" w14:textId="6C71E081" w:rsidR="00D13EFA" w:rsidRDefault="00D13EFA" w:rsidP="003F2360">
            <w:pPr>
              <w:pStyle w:val="CRCoverPage"/>
              <w:spacing w:after="0"/>
              <w:ind w:left="100"/>
              <w:rPr>
                <w:noProof/>
              </w:rPr>
            </w:pPr>
          </w:p>
          <w:p w14:paraId="67BEAB2C" w14:textId="0634997A" w:rsidR="000C085A" w:rsidRDefault="000C085A" w:rsidP="003F2360">
            <w:pPr>
              <w:pStyle w:val="CRCoverPage"/>
              <w:spacing w:after="0"/>
              <w:ind w:left="100"/>
              <w:rPr>
                <w:noProof/>
              </w:rPr>
            </w:pPr>
            <w:r>
              <w:rPr>
                <w:noProof/>
              </w:rPr>
              <w:t>2/ NF Service Consumers may also need to subscribe to notifications or request access token to the NRF, i.e. to send requests targetting the NRF NFManagement service and Access Token service. The current NSSF API definition does not allow to signal an explicit URI for these services.</w:t>
            </w:r>
          </w:p>
          <w:p w14:paraId="77AB8FCB" w14:textId="46AF2F93" w:rsidR="0021563F" w:rsidRDefault="0021563F" w:rsidP="00AC1D10">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71969A2E" w:rsidR="003F1C65" w:rsidRDefault="007F7C1D">
            <w:pPr>
              <w:pStyle w:val="CRCoverPage"/>
              <w:spacing w:after="0"/>
              <w:ind w:left="100"/>
              <w:rPr>
                <w:noProof/>
              </w:rPr>
            </w:pPr>
            <w:proofErr w:type="spellStart"/>
            <w:r w:rsidRPr="00630AB6">
              <w:rPr>
                <w:lang w:eastAsia="zh-CN"/>
              </w:rPr>
              <w:t>nrfAmfSet</w:t>
            </w:r>
            <w:proofErr w:type="spellEnd"/>
            <w:r>
              <w:t xml:space="preserve"> and </w:t>
            </w:r>
            <w:proofErr w:type="spellStart"/>
            <w:r>
              <w:t>nrfId</w:t>
            </w:r>
            <w:proofErr w:type="spellEnd"/>
            <w:r>
              <w:t xml:space="preserve"> properties contain </w:t>
            </w:r>
            <w:r>
              <w:rPr>
                <w:rFonts w:cs="Arial"/>
                <w:szCs w:val="18"/>
              </w:rPr>
              <w:t>th</w:t>
            </w:r>
            <w:r w:rsidRPr="00630AB6">
              <w:rPr>
                <w:rFonts w:cs="Arial"/>
                <w:szCs w:val="18"/>
              </w:rPr>
              <w:t>e API URI of the NRF</w:t>
            </w:r>
            <w:r>
              <w:rPr>
                <w:noProof/>
              </w:rPr>
              <w:t xml:space="preserve"> NFDiscovery Service.</w:t>
            </w:r>
          </w:p>
          <w:p w14:paraId="39A5D989" w14:textId="2A973C4E" w:rsidR="000C085A" w:rsidRDefault="000C085A">
            <w:pPr>
              <w:pStyle w:val="CRCoverPage"/>
              <w:spacing w:after="0"/>
              <w:ind w:left="100"/>
              <w:rPr>
                <w:noProof/>
              </w:rPr>
            </w:pPr>
          </w:p>
          <w:p w14:paraId="06F14685" w14:textId="28260AC6" w:rsidR="000C085A" w:rsidRDefault="000C085A">
            <w:pPr>
              <w:pStyle w:val="CRCoverPage"/>
              <w:spacing w:after="0"/>
              <w:ind w:left="100"/>
              <w:rPr>
                <w:noProof/>
              </w:rPr>
            </w:pPr>
            <w:r>
              <w:rPr>
                <w:noProof/>
              </w:rPr>
              <w:t>Two new URI attributes are defined to enable the signalling of the NFManagement and Access Token URIs.</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B8FD7" w14:textId="242EB5A7" w:rsidR="001E41F3" w:rsidRDefault="005C5DD8" w:rsidP="005C5DD8">
            <w:pPr>
              <w:pStyle w:val="CRCoverPage"/>
              <w:spacing w:after="0"/>
              <w:ind w:left="100"/>
              <w:rPr>
                <w:noProof/>
              </w:rPr>
            </w:pPr>
            <w:r>
              <w:rPr>
                <w:noProof/>
              </w:rPr>
              <w:t>Unclear specification resulting in i</w:t>
            </w:r>
            <w:r w:rsidR="007F7C1D">
              <w:rPr>
                <w:noProof/>
              </w:rPr>
              <w:t>nteroperability problems and NF Discovery failures</w:t>
            </w:r>
            <w:r>
              <w:rPr>
                <w:noProof/>
              </w:rPr>
              <w:t>.</w:t>
            </w: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7DF8F24A" w:rsidR="001E41F3" w:rsidRDefault="005C5DD8">
            <w:pPr>
              <w:pStyle w:val="CRCoverPage"/>
              <w:spacing w:after="0"/>
              <w:ind w:left="100"/>
              <w:rPr>
                <w:noProof/>
              </w:rPr>
            </w:pPr>
            <w:r>
              <w:rPr>
                <w:noProof/>
              </w:rPr>
              <w:t>6.1.6.1, 6.1.6.2.2, 6.1.6.2.7</w:t>
            </w:r>
            <w:r w:rsidR="00740506">
              <w:rPr>
                <w:noProof/>
              </w:rPr>
              <w:t>, A.2</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AC4B7" w14:textId="77777777" w:rsidR="000C085A" w:rsidRDefault="000C085A" w:rsidP="000C085A">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specification file for the </w:t>
            </w:r>
            <w:proofErr w:type="spellStart"/>
            <w:r w:rsidRPr="00630AB6">
              <w:t>Nnssf_NSSAIAvailability</w:t>
            </w:r>
            <w:proofErr w:type="spellEnd"/>
            <w:r w:rsidRPr="00630AB6">
              <w:t xml:space="preserve"> API</w:t>
            </w:r>
            <w:r>
              <w:t xml:space="preserve">. </w:t>
            </w:r>
          </w:p>
          <w:p w14:paraId="2C2E0BA7" w14:textId="77777777" w:rsidR="00AC1D10" w:rsidRDefault="00AC1D10" w:rsidP="005C5DD8">
            <w:pPr>
              <w:pStyle w:val="CRCoverPage"/>
              <w:spacing w:after="0"/>
              <w:ind w:left="100"/>
              <w:rPr>
                <w:noProof/>
              </w:rPr>
            </w:pPr>
          </w:p>
          <w:p w14:paraId="566F0B06" w14:textId="39A50EA0" w:rsidR="00AC1D10" w:rsidRDefault="00AC1D10" w:rsidP="000C085A">
            <w:pPr>
              <w:pStyle w:val="CRCoverPage"/>
              <w:spacing w:after="0"/>
              <w:ind w:left="100"/>
              <w:rPr>
                <w:noProof/>
              </w:rPr>
            </w:pPr>
            <w:r>
              <w:rPr>
                <w:noProof/>
              </w:rPr>
              <w:t xml:space="preserve">NOTE: the current </w:t>
            </w:r>
            <w:r w:rsidR="008C1B5F">
              <w:rPr>
                <w:noProof/>
              </w:rPr>
              <w:t xml:space="preserve">NSSF </w:t>
            </w:r>
            <w:r>
              <w:rPr>
                <w:noProof/>
              </w:rPr>
              <w:t>API definition does not allow to signal multiple versions of the NFDiscovery service (</w:t>
            </w:r>
            <w:r w:rsidR="00C92140">
              <w:rPr>
                <w:noProof/>
              </w:rPr>
              <w:t>if</w:t>
            </w:r>
            <w:r>
              <w:rPr>
                <w:noProof/>
              </w:rPr>
              <w:t xml:space="preserve"> a new major version is created in future)</w:t>
            </w:r>
            <w:r w:rsidR="000C085A">
              <w:rPr>
                <w:noProof/>
              </w:rPr>
              <w:t>.</w:t>
            </w:r>
          </w:p>
          <w:p w14:paraId="77AB8FFE" w14:textId="7D81C1FB" w:rsidR="00AC1D10" w:rsidRDefault="00AC1D10" w:rsidP="005C5DD8">
            <w:pPr>
              <w:pStyle w:val="CRCoverPage"/>
              <w:spacing w:after="0"/>
              <w:ind w:left="10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4082F22D" w:rsidR="008863B9" w:rsidRDefault="000945B6">
            <w:pPr>
              <w:pStyle w:val="CRCoverPage"/>
              <w:spacing w:after="0"/>
              <w:ind w:left="100"/>
              <w:rPr>
                <w:noProof/>
              </w:rPr>
            </w:pPr>
            <w:r>
              <w:rPr>
                <w:noProof/>
              </w:rPr>
              <w:t xml:space="preserve">Rev.1 : the cardinality of the new URI attributes is corrected. The name of few attributes is changed. </w:t>
            </w: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2848DA" w14:textId="77777777" w:rsidR="00E557D5" w:rsidRPr="00630AB6" w:rsidRDefault="00E557D5" w:rsidP="00E557D5">
      <w:pPr>
        <w:pStyle w:val="Heading4"/>
      </w:pPr>
      <w:bookmarkStart w:id="2" w:name="_Toc4393721"/>
      <w:bookmarkStart w:id="3" w:name="_Toc4393724"/>
      <w:r w:rsidRPr="00630AB6">
        <w:t>6.1.6.1</w:t>
      </w:r>
      <w:r w:rsidRPr="00630AB6">
        <w:tab/>
        <w:t>General</w:t>
      </w:r>
      <w:bookmarkEnd w:id="2"/>
    </w:p>
    <w:p w14:paraId="757F895E" w14:textId="77777777" w:rsidR="00E557D5" w:rsidRPr="00630AB6" w:rsidRDefault="00E557D5" w:rsidP="00E557D5">
      <w:r w:rsidRPr="00630AB6">
        <w:t>This subclause specifies the application data model supported by the API.</w:t>
      </w:r>
    </w:p>
    <w:p w14:paraId="38C5C180" w14:textId="77777777" w:rsidR="00E557D5" w:rsidRPr="00630AB6" w:rsidRDefault="00E557D5" w:rsidP="00E557D5">
      <w:r w:rsidRPr="00630AB6">
        <w:t xml:space="preserve">Table 6.1.6.1-1 specifies the data types defined for the </w:t>
      </w:r>
      <w:proofErr w:type="spellStart"/>
      <w:r w:rsidRPr="00630AB6">
        <w:t>N</w:t>
      </w:r>
      <w:r w:rsidRPr="00630AB6">
        <w:rPr>
          <w:rFonts w:hint="eastAsia"/>
          <w:lang w:eastAsia="zh-CN"/>
        </w:rPr>
        <w:t>nssf</w:t>
      </w:r>
      <w:proofErr w:type="spellEnd"/>
      <w:r w:rsidRPr="00630AB6">
        <w:t xml:space="preserve"> </w:t>
      </w:r>
      <w:proofErr w:type="gramStart"/>
      <w:r w:rsidRPr="00630AB6">
        <w:t>service based</w:t>
      </w:r>
      <w:proofErr w:type="gramEnd"/>
      <w:r w:rsidRPr="00630AB6">
        <w:t xml:space="preserve"> interface protocol.</w:t>
      </w:r>
    </w:p>
    <w:p w14:paraId="159D2A23" w14:textId="77777777" w:rsidR="00E557D5" w:rsidRPr="00630AB6" w:rsidRDefault="00E557D5" w:rsidP="00E557D5">
      <w:pPr>
        <w:pStyle w:val="TH"/>
        <w:outlineLvl w:val="0"/>
      </w:pPr>
      <w:r w:rsidRPr="00630AB6">
        <w:t xml:space="preserve">Table 6.1.6.1-1: </w:t>
      </w:r>
      <w:proofErr w:type="spellStart"/>
      <w:r w:rsidRPr="00630AB6">
        <w:t>Nnssf_NSSelection</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E557D5" w:rsidRPr="00630AB6" w14:paraId="263BA358"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49664400" w14:textId="77777777" w:rsidR="00E557D5" w:rsidRPr="00630AB6" w:rsidRDefault="00E557D5" w:rsidP="00D11934">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34B922F" w14:textId="77777777" w:rsidR="00E557D5" w:rsidRPr="00630AB6" w:rsidRDefault="00E557D5" w:rsidP="00D11934">
            <w:pPr>
              <w:pStyle w:val="TAH"/>
            </w:pPr>
            <w:r w:rsidRPr="00630AB6">
              <w:t>Section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3533FB47" w14:textId="77777777" w:rsidR="00E557D5" w:rsidRPr="00630AB6" w:rsidRDefault="00E557D5" w:rsidP="00D11934">
            <w:pPr>
              <w:pStyle w:val="TAH"/>
            </w:pPr>
            <w:r w:rsidRPr="00630AB6">
              <w:t>Description</w:t>
            </w:r>
          </w:p>
        </w:tc>
      </w:tr>
      <w:tr w:rsidR="00E557D5" w:rsidRPr="00630AB6" w14:paraId="38D91B33"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8F6248F" w14:textId="77777777" w:rsidR="00E557D5" w:rsidRPr="00630AB6" w:rsidRDefault="00E557D5" w:rsidP="00D11934">
            <w:pPr>
              <w:pStyle w:val="TAL"/>
            </w:pPr>
            <w:proofErr w:type="spellStart"/>
            <w:r w:rsidRPr="00630AB6">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75E567A0" w14:textId="77777777" w:rsidR="00E557D5" w:rsidRPr="00630AB6" w:rsidRDefault="00E557D5" w:rsidP="00D11934">
            <w:pPr>
              <w:pStyle w:val="TAL"/>
            </w:pPr>
            <w:r w:rsidRPr="00630AB6">
              <w:rPr>
                <w:rFonts w:hint="eastAsia"/>
                <w:lang w:eastAsia="zh-CN"/>
              </w:rPr>
              <w:t>6.1.6.2.</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7CC5519E" w14:textId="77777777" w:rsidR="00E557D5" w:rsidRPr="00630AB6" w:rsidRDefault="00E557D5" w:rsidP="00D11934">
            <w:pPr>
              <w:pStyle w:val="TAL"/>
              <w:rPr>
                <w:rFonts w:cs="Arial"/>
                <w:szCs w:val="18"/>
              </w:rPr>
            </w:pPr>
            <w:r w:rsidRPr="00630AB6">
              <w:rPr>
                <w:rFonts w:cs="Arial" w:hint="eastAsia"/>
                <w:szCs w:val="18"/>
                <w:lang w:eastAsia="zh-CN"/>
              </w:rPr>
              <w:t>Contains the authorized network slice information.</w:t>
            </w:r>
          </w:p>
        </w:tc>
      </w:tr>
      <w:tr w:rsidR="00E557D5" w:rsidRPr="00630AB6" w14:paraId="2BDFC752"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7BF556A7" w14:textId="77777777" w:rsidR="00E557D5" w:rsidRPr="00630AB6" w:rsidRDefault="00E557D5" w:rsidP="00D11934">
            <w:pPr>
              <w:pStyle w:val="TAL"/>
            </w:pPr>
            <w:proofErr w:type="spellStart"/>
            <w:r w:rsidRPr="00630AB6">
              <w:rPr>
                <w:rFonts w:hint="eastAsia"/>
                <w:lang w:eastAsia="zh-CN"/>
              </w:rPr>
              <w:t>SubscribedS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E0A50CA" w14:textId="77777777" w:rsidR="00E557D5" w:rsidRPr="00630AB6" w:rsidRDefault="00E557D5" w:rsidP="00D11934">
            <w:pPr>
              <w:pStyle w:val="TAL"/>
            </w:pPr>
            <w:r w:rsidRPr="00630AB6">
              <w:rPr>
                <w:rFonts w:hint="eastAsia"/>
                <w:lang w:eastAsia="zh-CN"/>
              </w:rPr>
              <w:t>6.1.6.2.</w:t>
            </w:r>
            <w:r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3CC9FC45" w14:textId="77777777" w:rsidR="00E557D5" w:rsidRPr="00630AB6" w:rsidRDefault="00E557D5" w:rsidP="00D11934">
            <w:pPr>
              <w:pStyle w:val="TAL"/>
              <w:rPr>
                <w:rFonts w:cs="Arial"/>
                <w:szCs w:val="18"/>
              </w:rPr>
            </w:pPr>
            <w:r w:rsidRPr="00630AB6">
              <w:rPr>
                <w:rFonts w:cs="Arial" w:hint="eastAsia"/>
                <w:szCs w:val="18"/>
                <w:lang w:eastAsia="zh-CN"/>
              </w:rPr>
              <w:t>Contains the subscribed S-NSSAI.</w:t>
            </w:r>
          </w:p>
        </w:tc>
      </w:tr>
      <w:tr w:rsidR="00E557D5" w:rsidRPr="00630AB6" w14:paraId="6153D065"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42EE6FFA" w14:textId="77777777" w:rsidR="00E557D5" w:rsidRPr="00630AB6" w:rsidRDefault="00E557D5" w:rsidP="00D11934">
            <w:pPr>
              <w:pStyle w:val="TAL"/>
            </w:pPr>
            <w:proofErr w:type="spellStart"/>
            <w:r w:rsidRPr="00630AB6">
              <w:rPr>
                <w:rFonts w:hint="eastAsia"/>
                <w:lang w:eastAsia="zh-CN"/>
              </w:rPr>
              <w:t>AllowedS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04AA5D5" w14:textId="77777777" w:rsidR="00E557D5" w:rsidRPr="00630AB6" w:rsidRDefault="00E557D5" w:rsidP="00D11934">
            <w:pPr>
              <w:pStyle w:val="TAL"/>
            </w:pPr>
            <w:r w:rsidRPr="00630AB6">
              <w:rPr>
                <w:rFonts w:hint="eastAsia"/>
                <w:lang w:eastAsia="zh-CN"/>
              </w:rPr>
              <w:t>6.1.6.2.</w:t>
            </w:r>
            <w:r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AC8B851" w14:textId="77777777" w:rsidR="00E557D5" w:rsidRPr="00630AB6" w:rsidRDefault="00E557D5" w:rsidP="00D11934">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E557D5" w:rsidRPr="00630AB6" w14:paraId="4C3D183A"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676E8BC7" w14:textId="77777777" w:rsidR="00E557D5" w:rsidRPr="00630AB6" w:rsidRDefault="00E557D5" w:rsidP="00D11934">
            <w:pPr>
              <w:pStyle w:val="TAL"/>
            </w:pPr>
            <w:proofErr w:type="spellStart"/>
            <w:r w:rsidRPr="00630AB6">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16F55060" w14:textId="77777777" w:rsidR="00E557D5" w:rsidRPr="00630AB6" w:rsidRDefault="00E557D5" w:rsidP="00D11934">
            <w:pPr>
              <w:pStyle w:val="TAL"/>
            </w:pPr>
            <w:r w:rsidRPr="00630AB6">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C1928BF" w14:textId="77777777" w:rsidR="00E557D5" w:rsidRPr="00630AB6" w:rsidRDefault="00E557D5" w:rsidP="00D11934">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E557D5" w:rsidRPr="00630AB6" w14:paraId="10C2EB56"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ED7580A" w14:textId="77777777" w:rsidR="00E557D5" w:rsidRPr="00630AB6" w:rsidRDefault="00E557D5" w:rsidP="00D11934">
            <w:pPr>
              <w:pStyle w:val="TAL"/>
            </w:pPr>
            <w:proofErr w:type="spellStart"/>
            <w:r w:rsidRPr="00630AB6">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065951DA" w14:textId="77777777" w:rsidR="00E557D5" w:rsidRPr="00630AB6" w:rsidRDefault="00E557D5" w:rsidP="00D11934">
            <w:pPr>
              <w:pStyle w:val="TAL"/>
            </w:pPr>
            <w:r w:rsidRPr="00630AB6">
              <w:rPr>
                <w:rFonts w:hint="eastAsia"/>
                <w:lang w:eastAsia="zh-CN"/>
              </w:rPr>
              <w:t>6.1.6.2.</w:t>
            </w:r>
            <w:r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BA5BFFC" w14:textId="4F3EDABA" w:rsidR="00E557D5" w:rsidRPr="00630AB6" w:rsidRDefault="00E557D5" w:rsidP="00D11934">
            <w:pPr>
              <w:pStyle w:val="TAL"/>
              <w:rPr>
                <w:rFonts w:cs="Arial"/>
                <w:szCs w:val="18"/>
              </w:rPr>
            </w:pPr>
            <w:r w:rsidRPr="00630AB6">
              <w:rPr>
                <w:rFonts w:cs="Arial" w:hint="eastAsia"/>
                <w:szCs w:val="18"/>
                <w:lang w:eastAsia="zh-CN"/>
              </w:rPr>
              <w:t xml:space="preserve">Contains the </w:t>
            </w:r>
            <w:del w:id="4" w:author="Bruno Landais" w:date="2019-04-29T15:05:00Z">
              <w:r w:rsidRPr="00630AB6" w:rsidDel="00FA09D7">
                <w:rPr>
                  <w:rFonts w:cs="Arial"/>
                  <w:szCs w:val="18"/>
                  <w:lang w:eastAsia="zh-CN"/>
                </w:rPr>
                <w:delText xml:space="preserve">identifier </w:delText>
              </w:r>
            </w:del>
            <w:ins w:id="5" w:author="Bruno Landais" w:date="2019-04-29T15:05:00Z">
              <w:r w:rsidR="00FA09D7">
                <w:rPr>
                  <w:rFonts w:cs="Arial"/>
                  <w:szCs w:val="18"/>
                  <w:lang w:eastAsia="zh-CN"/>
                </w:rPr>
                <w:t>API URI</w:t>
              </w:r>
            </w:ins>
            <w:ins w:id="6" w:author="Bruno Landais" w:date="2019-05-02T13:35:00Z">
              <w:r w:rsidR="000C085A">
                <w:rPr>
                  <w:rFonts w:cs="Arial"/>
                  <w:szCs w:val="18"/>
                  <w:lang w:eastAsia="zh-CN"/>
                </w:rPr>
                <w:t>s</w:t>
              </w:r>
            </w:ins>
            <w:ins w:id="7" w:author="Bruno Landais" w:date="2019-04-29T15:05:00Z">
              <w:r w:rsidR="00FA09D7" w:rsidRPr="00630AB6">
                <w:rPr>
                  <w:rFonts w:cs="Arial"/>
                  <w:szCs w:val="18"/>
                  <w:lang w:eastAsia="zh-CN"/>
                </w:rPr>
                <w:t xml:space="preserve"> </w:t>
              </w:r>
            </w:ins>
            <w:r w:rsidRPr="00630AB6">
              <w:rPr>
                <w:rFonts w:cs="Arial"/>
                <w:szCs w:val="18"/>
                <w:lang w:eastAsia="zh-CN"/>
              </w:rPr>
              <w:t xml:space="preserve">of NRF </w:t>
            </w:r>
            <w:ins w:id="8" w:author="Bruno Landais" w:date="2019-05-02T13:34:00Z">
              <w:r w:rsidR="000C085A">
                <w:t>s</w:t>
              </w:r>
            </w:ins>
            <w:ins w:id="9" w:author="Bruno Landais" w:date="2019-04-29T15:05:00Z">
              <w:r w:rsidR="00FA09D7" w:rsidRPr="002857AD">
                <w:t>ervice</w:t>
              </w:r>
            </w:ins>
            <w:ins w:id="10" w:author="Bruno Landais" w:date="2019-05-02T13:35:00Z">
              <w:r w:rsidR="000C085A">
                <w:t>s</w:t>
              </w:r>
            </w:ins>
            <w:ins w:id="11" w:author="Bruno Landais" w:date="2019-04-29T15:05:00Z">
              <w:r w:rsidR="00FA09D7" w:rsidRPr="002857AD">
                <w:t xml:space="preserve"> </w:t>
              </w:r>
            </w:ins>
            <w:r w:rsidRPr="00630AB6">
              <w:t xml:space="preserve">to be used to </w:t>
            </w:r>
            <w:del w:id="12" w:author="Bruno Landais" w:date="2019-05-02T13:35:00Z">
              <w:r w:rsidRPr="00630AB6" w:rsidDel="000C085A">
                <w:delText xml:space="preserve">select </w:delText>
              </w:r>
            </w:del>
            <w:ins w:id="13" w:author="Bruno Landais" w:date="2019-05-02T13:35:00Z">
              <w:r w:rsidR="000C085A">
                <w:t>discover</w:t>
              </w:r>
              <w:r w:rsidR="000C085A" w:rsidRPr="00630AB6">
                <w:t xml:space="preserve"> </w:t>
              </w:r>
            </w:ins>
            <w:r w:rsidRPr="00630AB6">
              <w:t>NFs/services</w:t>
            </w:r>
            <w:ins w:id="14" w:author="Bruno Landais" w:date="2019-05-02T13:35:00Z">
              <w:r w:rsidR="000C085A">
                <w:t>, subscribe to NF status changes and/or request access tokens</w:t>
              </w:r>
            </w:ins>
            <w:r w:rsidRPr="00630AB6">
              <w:t xml:space="preserve"> within the selected Network Slice instance and optional </w:t>
            </w:r>
            <w:r w:rsidRPr="00630AB6">
              <w:rPr>
                <w:rFonts w:cs="Arial"/>
                <w:szCs w:val="18"/>
                <w:lang w:eastAsia="zh-CN"/>
              </w:rPr>
              <w:t>the Identifier of the selected Network Slice instance.</w:t>
            </w:r>
          </w:p>
        </w:tc>
      </w:tr>
      <w:tr w:rsidR="00E557D5" w:rsidRPr="00630AB6" w14:paraId="04030DD7"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20CAEBFB" w14:textId="77777777" w:rsidR="00E557D5" w:rsidRPr="00630AB6" w:rsidRDefault="00E557D5" w:rsidP="00D11934">
            <w:pPr>
              <w:pStyle w:val="TAL"/>
            </w:pPr>
            <w:proofErr w:type="spellStart"/>
            <w:r w:rsidRPr="00630AB6">
              <w:rPr>
                <w:rFonts w:hint="eastAsia"/>
                <w:lang w:eastAsia="zh-CN"/>
              </w:rPr>
              <w:t>MappingOfS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3CBB654" w14:textId="77777777" w:rsidR="00E557D5" w:rsidRPr="00630AB6" w:rsidRDefault="00E557D5" w:rsidP="00D11934">
            <w:pPr>
              <w:pStyle w:val="TAL"/>
            </w:pPr>
            <w:r w:rsidRPr="00630AB6">
              <w:rPr>
                <w:rFonts w:hint="eastAsia"/>
                <w:lang w:eastAsia="zh-CN"/>
              </w:rPr>
              <w:t>6.1.6.2.</w:t>
            </w:r>
            <w:r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91E8C8E" w14:textId="77777777" w:rsidR="00E557D5" w:rsidRPr="00630AB6" w:rsidRDefault="00E557D5" w:rsidP="00D11934">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E557D5" w:rsidRPr="00630AB6" w14:paraId="62744D7F"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043693F3" w14:textId="77777777" w:rsidR="00E557D5" w:rsidRPr="00630AB6" w:rsidRDefault="00E557D5" w:rsidP="00D11934">
            <w:pPr>
              <w:pStyle w:val="TAL"/>
            </w:pPr>
            <w:proofErr w:type="spellStart"/>
            <w:r w:rsidRPr="00630AB6">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CD69683" w14:textId="77777777" w:rsidR="00E557D5" w:rsidRPr="00630AB6" w:rsidRDefault="00E557D5" w:rsidP="00D11934">
            <w:pPr>
              <w:pStyle w:val="TAL"/>
            </w:pPr>
            <w:r w:rsidRPr="00630AB6">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0F58F323" w14:textId="77777777" w:rsidR="00E557D5" w:rsidRPr="00630AB6" w:rsidRDefault="00E557D5" w:rsidP="00D11934">
            <w:pPr>
              <w:pStyle w:val="TAL"/>
              <w:rPr>
                <w:rFonts w:cs="Arial"/>
                <w:szCs w:val="18"/>
              </w:rPr>
            </w:pPr>
            <w:r w:rsidRPr="00630AB6">
              <w:rPr>
                <w:rFonts w:cs="Arial"/>
                <w:szCs w:val="18"/>
                <w:lang w:eastAsia="zh-CN"/>
              </w:rPr>
              <w:t>Contains the slice information requested during a Registration procedure.</w:t>
            </w:r>
          </w:p>
        </w:tc>
      </w:tr>
      <w:tr w:rsidR="00E557D5" w:rsidRPr="00630AB6" w14:paraId="1F1DB3B4"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22CDDB6D" w14:textId="77777777" w:rsidR="00E557D5" w:rsidRPr="00630AB6" w:rsidRDefault="00E557D5" w:rsidP="00D11934">
            <w:pPr>
              <w:pStyle w:val="TAL"/>
            </w:pPr>
            <w:proofErr w:type="spellStart"/>
            <w:r w:rsidRPr="00630AB6">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4E67B9B7" w14:textId="77777777" w:rsidR="00E557D5" w:rsidRPr="00630AB6" w:rsidRDefault="00E557D5" w:rsidP="00D11934">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7C4C8881" w14:textId="77777777" w:rsidR="00E557D5" w:rsidRPr="00630AB6" w:rsidRDefault="00E557D5" w:rsidP="00D11934">
            <w:pPr>
              <w:pStyle w:val="TAL"/>
              <w:rPr>
                <w:rFonts w:cs="Arial"/>
                <w:szCs w:val="18"/>
              </w:rPr>
            </w:pPr>
            <w:r w:rsidRPr="00630AB6">
              <w:rPr>
                <w:rFonts w:cs="Arial"/>
                <w:szCs w:val="18"/>
                <w:lang w:eastAsia="zh-CN"/>
              </w:rPr>
              <w:t>Contains the slice information requested during PDU Session establishment procedure.</w:t>
            </w:r>
          </w:p>
        </w:tc>
      </w:tr>
      <w:tr w:rsidR="00E557D5" w:rsidRPr="00630AB6" w14:paraId="0B5CF7DD"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183B72A" w14:textId="77777777" w:rsidR="00E557D5" w:rsidRPr="00630AB6" w:rsidRDefault="00E557D5" w:rsidP="00D11934">
            <w:pPr>
              <w:pStyle w:val="TAL"/>
            </w:pPr>
            <w:proofErr w:type="spellStart"/>
            <w:r w:rsidRPr="00630AB6">
              <w:rPr>
                <w:rFonts w:hint="eastAsia"/>
                <w:lang w:eastAsia="zh-CN"/>
              </w:rPr>
              <w:t>ConfiguredS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451697A1" w14:textId="77777777" w:rsidR="00E557D5" w:rsidRPr="00630AB6" w:rsidRDefault="00E557D5" w:rsidP="00D11934">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C3DF5F" w14:textId="77777777" w:rsidR="00E557D5" w:rsidRPr="00630AB6" w:rsidRDefault="00E557D5" w:rsidP="00D11934">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E557D5" w:rsidRPr="00630AB6" w14:paraId="11F1293D"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089D7D2E" w14:textId="77777777" w:rsidR="00E557D5" w:rsidRPr="00630AB6" w:rsidRDefault="00E557D5" w:rsidP="00D11934">
            <w:pPr>
              <w:pStyle w:val="TAL"/>
              <w:rPr>
                <w:lang w:eastAsia="zh-CN"/>
              </w:rPr>
            </w:pPr>
            <w:proofErr w:type="spellStart"/>
            <w:r w:rsidRPr="00630AB6">
              <w:rPr>
                <w:lang w:eastAsia="zh-CN"/>
              </w:rPr>
              <w:t>SliceInfoFor</w:t>
            </w:r>
            <w:r>
              <w:rPr>
                <w:lang w:eastAsia="zh-CN"/>
              </w:rPr>
              <w:t>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CD8016A" w14:textId="77777777" w:rsidR="00E557D5" w:rsidRPr="00630AB6" w:rsidRDefault="00E557D5" w:rsidP="00D11934">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25BAFFB9" w14:textId="77777777" w:rsidR="00E557D5" w:rsidRPr="00630AB6" w:rsidRDefault="00E557D5" w:rsidP="00D11934">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6BC7B225" w14:textId="77777777" w:rsidR="00E557D5" w:rsidRPr="00630AB6" w:rsidRDefault="00E557D5" w:rsidP="00E557D5"/>
    <w:p w14:paraId="670A1CFE" w14:textId="77777777" w:rsidR="00E557D5" w:rsidRPr="00630AB6" w:rsidRDefault="00E557D5" w:rsidP="00E557D5">
      <w:r w:rsidRPr="00630AB6">
        <w:t xml:space="preserve">Table 6.1.6.1-2 specifies data types re-used by the </w:t>
      </w:r>
      <w:proofErr w:type="spellStart"/>
      <w:r w:rsidRPr="00630AB6">
        <w:t>N</w:t>
      </w:r>
      <w:r w:rsidRPr="00630AB6">
        <w:rPr>
          <w:rFonts w:hint="eastAsia"/>
          <w:lang w:eastAsia="zh-CN"/>
        </w:rPr>
        <w:t>nssf</w:t>
      </w:r>
      <w:proofErr w:type="spellEnd"/>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w:t>
      </w:r>
      <w:proofErr w:type="spellStart"/>
      <w:r w:rsidRPr="00630AB6">
        <w:t>N</w:t>
      </w:r>
      <w:r w:rsidRPr="00630AB6">
        <w:rPr>
          <w:rFonts w:hint="eastAsia"/>
          <w:lang w:eastAsia="zh-CN"/>
        </w:rPr>
        <w:t>nssf</w:t>
      </w:r>
      <w:proofErr w:type="spellEnd"/>
      <w:r w:rsidRPr="00630AB6">
        <w:t xml:space="preserve"> </w:t>
      </w:r>
      <w:proofErr w:type="gramStart"/>
      <w:r w:rsidRPr="00630AB6">
        <w:t>service based</w:t>
      </w:r>
      <w:proofErr w:type="gramEnd"/>
      <w:r w:rsidRPr="00630AB6">
        <w:t xml:space="preserve"> interface.</w:t>
      </w:r>
    </w:p>
    <w:p w14:paraId="0A071751" w14:textId="77777777" w:rsidR="00E557D5" w:rsidRPr="00630AB6" w:rsidRDefault="00E557D5" w:rsidP="00E557D5">
      <w:pPr>
        <w:pStyle w:val="TH"/>
        <w:outlineLvl w:val="0"/>
      </w:pPr>
      <w:r w:rsidRPr="00630AB6">
        <w:t xml:space="preserve">Table 6.1.6.1-2: </w:t>
      </w:r>
      <w:proofErr w:type="spellStart"/>
      <w:r w:rsidRPr="00630AB6">
        <w:t>N</w:t>
      </w:r>
      <w:r w:rsidRPr="00630AB6">
        <w:rPr>
          <w:rFonts w:hint="eastAsia"/>
          <w:lang w:eastAsia="zh-CN"/>
        </w:rPr>
        <w:t>nssf</w:t>
      </w:r>
      <w:proofErr w:type="spellEnd"/>
      <w:r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E557D5" w:rsidRPr="00630AB6" w14:paraId="1E307D48"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62623" w14:textId="77777777" w:rsidR="00E557D5" w:rsidRPr="00630AB6" w:rsidRDefault="00E557D5" w:rsidP="00D11934">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5C1F0E4" w14:textId="77777777" w:rsidR="00E557D5" w:rsidRPr="00630AB6" w:rsidRDefault="00E557D5" w:rsidP="00D11934">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435569" w14:textId="77777777" w:rsidR="00E557D5" w:rsidRPr="00630AB6" w:rsidRDefault="00E557D5" w:rsidP="00D11934">
            <w:pPr>
              <w:pStyle w:val="TAH"/>
            </w:pPr>
            <w:r w:rsidRPr="00630AB6">
              <w:t>Comments</w:t>
            </w:r>
          </w:p>
        </w:tc>
      </w:tr>
      <w:tr w:rsidR="00E557D5" w:rsidRPr="00630AB6" w14:paraId="700B816D"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542E85B" w14:textId="77777777" w:rsidR="00E557D5" w:rsidRPr="00630AB6" w:rsidRDefault="00E557D5" w:rsidP="00D11934">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32D8C38D"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0D2BF8E" w14:textId="77777777" w:rsidR="00E557D5" w:rsidRPr="00630AB6" w:rsidRDefault="00E557D5" w:rsidP="00D11934">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E557D5" w:rsidRPr="00630AB6" w14:paraId="0B8E73B7"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4712072" w14:textId="77777777" w:rsidR="00E557D5" w:rsidRPr="00630AB6" w:rsidRDefault="00E557D5" w:rsidP="00D11934">
            <w:pPr>
              <w:pStyle w:val="TAL"/>
              <w:rPr>
                <w:lang w:eastAsia="zh-CN"/>
              </w:rPr>
            </w:pPr>
            <w:proofErr w:type="spellStart"/>
            <w:r w:rsidRPr="00630AB6">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02F673FC"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3CC315C" w14:textId="77777777" w:rsidR="00E557D5" w:rsidRPr="00630AB6" w:rsidRDefault="00E557D5" w:rsidP="00D11934">
            <w:pPr>
              <w:pStyle w:val="TAL"/>
              <w:rPr>
                <w:rFonts w:cs="Arial"/>
                <w:szCs w:val="18"/>
              </w:rPr>
            </w:pPr>
            <w:r w:rsidRPr="00630AB6">
              <w:rPr>
                <w:rFonts w:cs="Arial"/>
                <w:szCs w:val="18"/>
              </w:rPr>
              <w:t>Fully Qualified Domain Name.</w:t>
            </w:r>
          </w:p>
        </w:tc>
      </w:tr>
      <w:tr w:rsidR="00E557D5" w:rsidRPr="00630AB6" w14:paraId="76198B6F"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2F9DD10" w14:textId="77777777" w:rsidR="00E557D5" w:rsidRPr="00630AB6" w:rsidRDefault="00E557D5" w:rsidP="00D11934">
            <w:pPr>
              <w:pStyle w:val="TAL"/>
              <w:rPr>
                <w:lang w:eastAsia="zh-CN"/>
              </w:rPr>
            </w:pPr>
            <w:proofErr w:type="spellStart"/>
            <w:r w:rsidRPr="00630AB6">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76A2A7BE"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90A2AD1" w14:textId="77777777" w:rsidR="00E557D5" w:rsidRPr="00630AB6" w:rsidRDefault="00E557D5" w:rsidP="00D11934">
            <w:pPr>
              <w:pStyle w:val="TAL"/>
              <w:rPr>
                <w:rFonts w:cs="Arial"/>
                <w:szCs w:val="18"/>
              </w:rPr>
            </w:pPr>
            <w:r w:rsidRPr="00630AB6">
              <w:rPr>
                <w:rFonts w:cs="Arial" w:hint="eastAsia"/>
                <w:szCs w:val="18"/>
              </w:rPr>
              <w:t>Used to specify the access type for which a slice information is applicable.</w:t>
            </w:r>
          </w:p>
        </w:tc>
      </w:tr>
      <w:tr w:rsidR="00E557D5" w:rsidRPr="00630AB6" w14:paraId="5E1AC19E" w14:textId="77777777" w:rsidTr="00D11934">
        <w:trPr>
          <w:jc w:val="center"/>
        </w:trPr>
        <w:tc>
          <w:tcPr>
            <w:tcW w:w="2024" w:type="dxa"/>
            <w:tcBorders>
              <w:top w:val="single" w:sz="4" w:space="0" w:color="auto"/>
              <w:left w:val="single" w:sz="4" w:space="0" w:color="auto"/>
              <w:bottom w:val="single" w:sz="4" w:space="0" w:color="auto"/>
              <w:right w:val="single" w:sz="4" w:space="0" w:color="auto"/>
            </w:tcBorders>
          </w:tcPr>
          <w:p w14:paraId="4D0716A9" w14:textId="77777777" w:rsidR="00E557D5" w:rsidRPr="002857AD" w:rsidRDefault="00E557D5" w:rsidP="00D11934">
            <w:pPr>
              <w:pStyle w:val="TAL"/>
            </w:pPr>
            <w:proofErr w:type="spellStart"/>
            <w:r w:rsidRPr="002857AD">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3FD3C9E" w14:textId="77777777" w:rsidR="00E557D5" w:rsidRDefault="00E557D5" w:rsidP="00D11934">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450B5077" w14:textId="77777777" w:rsidR="00E557D5" w:rsidRPr="002857AD" w:rsidRDefault="00E557D5" w:rsidP="00D11934">
            <w:pPr>
              <w:pStyle w:val="TAL"/>
              <w:rPr>
                <w:rFonts w:cs="Arial"/>
                <w:szCs w:val="18"/>
              </w:rPr>
            </w:pPr>
            <w:r w:rsidRPr="002857AD">
              <w:rPr>
                <w:rFonts w:cs="Arial"/>
                <w:szCs w:val="18"/>
              </w:rPr>
              <w:t>Type of Network Function</w:t>
            </w:r>
            <w:r>
              <w:rPr>
                <w:rFonts w:cs="Arial"/>
                <w:szCs w:val="18"/>
              </w:rPr>
              <w:t>.</w:t>
            </w:r>
          </w:p>
        </w:tc>
      </w:tr>
    </w:tbl>
    <w:p w14:paraId="4382A2D0" w14:textId="56B8CF00" w:rsidR="00E557D5" w:rsidRDefault="00E557D5" w:rsidP="00E557D5"/>
    <w:p w14:paraId="0AEA1383" w14:textId="50FB3A44" w:rsidR="005C5DD8" w:rsidRDefault="005C5DD8" w:rsidP="00E557D5"/>
    <w:p w14:paraId="358455D9" w14:textId="3E1D23A5"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00158" w14:textId="686DEFE7" w:rsidR="00E557D5" w:rsidRPr="00630AB6" w:rsidRDefault="00E557D5" w:rsidP="00E557D5">
      <w:pPr>
        <w:pStyle w:val="Heading5"/>
      </w:pPr>
      <w:r w:rsidRPr="00630AB6">
        <w:lastRenderedPageBreak/>
        <w:t>6.1.6.2.2</w:t>
      </w:r>
      <w:r w:rsidRPr="00630AB6">
        <w:tab/>
        <w:t xml:space="preserve">Type: </w:t>
      </w:r>
      <w:proofErr w:type="spellStart"/>
      <w:r w:rsidRPr="00630AB6">
        <w:t>AuthorizedNetworkSliceInfo</w:t>
      </w:r>
      <w:bookmarkEnd w:id="3"/>
      <w:proofErr w:type="spellEnd"/>
    </w:p>
    <w:p w14:paraId="7DE03817" w14:textId="77777777" w:rsidR="00E557D5" w:rsidRPr="00630AB6" w:rsidRDefault="00E557D5" w:rsidP="00E557D5">
      <w:pPr>
        <w:pStyle w:val="TH"/>
        <w:outlineLvl w:val="0"/>
        <w:rPr>
          <w:noProof/>
        </w:rPr>
      </w:pPr>
      <w:r w:rsidRPr="00630AB6">
        <w:rPr>
          <w:noProof/>
        </w:rPr>
        <w:t>Table </w:t>
      </w:r>
      <w:r w:rsidRPr="00630AB6">
        <w:t xml:space="preserve">6.1.6.2.2-1: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57D5" w:rsidRPr="00630AB6" w14:paraId="52F73D6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D4BC82" w14:textId="77777777" w:rsidR="00E557D5" w:rsidRPr="00630AB6" w:rsidRDefault="00E557D5" w:rsidP="00D11934">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507BE8" w14:textId="77777777" w:rsidR="00E557D5" w:rsidRPr="00630AB6" w:rsidRDefault="00E557D5"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AE1AFD" w14:textId="77777777" w:rsidR="00E557D5" w:rsidRPr="00630AB6" w:rsidRDefault="00E557D5"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4E6673" w14:textId="77777777" w:rsidR="00E557D5" w:rsidRPr="00630AB6" w:rsidRDefault="00E557D5"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D4470" w14:textId="77777777" w:rsidR="00E557D5" w:rsidRPr="00630AB6" w:rsidRDefault="00E557D5" w:rsidP="00D11934">
            <w:pPr>
              <w:pStyle w:val="TAH"/>
              <w:rPr>
                <w:rFonts w:cs="Arial"/>
                <w:szCs w:val="18"/>
              </w:rPr>
            </w:pPr>
            <w:r w:rsidRPr="00630AB6">
              <w:rPr>
                <w:rFonts w:cs="Arial"/>
                <w:szCs w:val="18"/>
              </w:rPr>
              <w:t>Description</w:t>
            </w:r>
          </w:p>
        </w:tc>
      </w:tr>
      <w:tr w:rsidR="00E557D5" w:rsidRPr="00630AB6" w14:paraId="5EA43CE3"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1FC5609" w14:textId="77777777" w:rsidR="00E557D5" w:rsidRPr="00630AB6" w:rsidRDefault="00E557D5" w:rsidP="00D11934">
            <w:pPr>
              <w:pStyle w:val="TAL"/>
              <w:rPr>
                <w:lang w:eastAsia="zh-CN"/>
              </w:rPr>
            </w:pPr>
            <w:proofErr w:type="spellStart"/>
            <w:r w:rsidRPr="00630AB6">
              <w:rPr>
                <w:lang w:eastAsia="zh-CN"/>
              </w:rPr>
              <w:t>a</w:t>
            </w:r>
            <w:r w:rsidRPr="00630AB6">
              <w:rPr>
                <w:rFonts w:hint="eastAsia"/>
                <w:lang w:eastAsia="zh-CN"/>
              </w:rPr>
              <w:t>llowedN</w:t>
            </w:r>
            <w:r w:rsidRPr="00630AB6">
              <w:rPr>
                <w:lang w:eastAsia="zh-CN"/>
              </w:rPr>
              <w:t>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7D967F"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Allowed</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037077" w14:textId="77777777" w:rsidR="00E557D5" w:rsidRPr="00630AB6" w:rsidRDefault="00E557D5" w:rsidP="00D11934">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E2F1D" w14:textId="77777777" w:rsidR="00E557D5" w:rsidRPr="00630AB6" w:rsidRDefault="00E557D5" w:rsidP="00D11934">
            <w:pPr>
              <w:pStyle w:val="TAL"/>
              <w:rPr>
                <w:lang w:eastAsia="zh-CN"/>
              </w:rPr>
            </w:pPr>
            <w:proofErr w:type="gramStart"/>
            <w:r>
              <w:rPr>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6259FC" w14:textId="77777777" w:rsidR="00E557D5" w:rsidRDefault="00E557D5" w:rsidP="00D11934">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14:paraId="2922C222" w14:textId="77777777" w:rsidR="00E557D5" w:rsidRDefault="00E557D5" w:rsidP="00D11934">
            <w:pPr>
              <w:pStyle w:val="TAL"/>
              <w:rPr>
                <w:rFonts w:cs="Arial"/>
                <w:szCs w:val="18"/>
                <w:lang w:eastAsia="zh-CN"/>
              </w:rPr>
            </w:pPr>
            <w:r>
              <w:t>-</w:t>
            </w:r>
            <w:r>
              <w:tab/>
            </w:r>
            <w:r w:rsidRPr="00630AB6">
              <w:rPr>
                <w:rFonts w:cs="Arial"/>
                <w:szCs w:val="18"/>
                <w:lang w:eastAsia="zh-CN"/>
              </w:rPr>
              <w:t>the NSSF received the Requested NSSAI and the subscribed S-NSSAI(s)</w:t>
            </w:r>
            <w:r>
              <w:rPr>
                <w:rFonts w:cs="Arial"/>
                <w:szCs w:val="18"/>
                <w:lang w:eastAsia="zh-CN"/>
              </w:rPr>
              <w:t>;</w:t>
            </w:r>
            <w:r w:rsidRPr="00630AB6">
              <w:rPr>
                <w:rFonts w:cs="Arial"/>
                <w:szCs w:val="18"/>
                <w:lang w:eastAsia="zh-CN"/>
              </w:rPr>
              <w:t xml:space="preserve"> or</w:t>
            </w:r>
          </w:p>
          <w:p w14:paraId="357E64EC" w14:textId="77777777" w:rsidR="00E557D5" w:rsidRDefault="00E557D5" w:rsidP="00D11934">
            <w:pPr>
              <w:pStyle w:val="TAL"/>
              <w:rPr>
                <w:rFonts w:cs="Arial"/>
                <w:szCs w:val="18"/>
                <w:lang w:eastAsia="zh-CN"/>
              </w:rPr>
            </w:pPr>
            <w:r>
              <w:t>-</w:t>
            </w:r>
            <w:r>
              <w:tab/>
            </w:r>
            <w:r w:rsidRPr="00630AB6">
              <w:rPr>
                <w:rFonts w:cs="Arial"/>
                <w:szCs w:val="18"/>
                <w:lang w:eastAsia="zh-CN"/>
              </w:rPr>
              <w:t>the "</w:t>
            </w:r>
            <w:proofErr w:type="spellStart"/>
            <w:r w:rsidRPr="00630AB6">
              <w:rPr>
                <w:lang w:eastAsia="zh-CN"/>
              </w:rPr>
              <w:t>requestMapping</w:t>
            </w:r>
            <w:proofErr w:type="spellEnd"/>
            <w:r w:rsidRPr="00630AB6">
              <w:rPr>
                <w:lang w:eastAsia="zh-CN"/>
              </w:rPr>
              <w:t>" flag in the corresponding request was set to "true"</w:t>
            </w:r>
            <w:r w:rsidRPr="00630AB6">
              <w:rPr>
                <w:rFonts w:cs="Arial" w:hint="eastAsia"/>
                <w:szCs w:val="18"/>
                <w:lang w:eastAsia="zh-CN"/>
              </w:rPr>
              <w:t>.</w:t>
            </w:r>
          </w:p>
          <w:p w14:paraId="4CF29204" w14:textId="77777777" w:rsidR="00E557D5" w:rsidRDefault="00E557D5" w:rsidP="00D11934">
            <w:pPr>
              <w:pStyle w:val="TAL"/>
              <w:rPr>
                <w:rFonts w:cs="Arial"/>
                <w:szCs w:val="18"/>
                <w:lang w:eastAsia="zh-CN"/>
              </w:rPr>
            </w:pPr>
          </w:p>
          <w:p w14:paraId="10D88CF5" w14:textId="77777777" w:rsidR="00E557D5" w:rsidRPr="00630AB6" w:rsidRDefault="00E557D5" w:rsidP="00D11934">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E557D5" w:rsidRPr="00630AB6" w14:paraId="0E9174E0"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DC0BEE8" w14:textId="77777777" w:rsidR="00E557D5" w:rsidRPr="00630AB6" w:rsidRDefault="00E557D5" w:rsidP="00D11934">
            <w:pPr>
              <w:pStyle w:val="TAL"/>
              <w:rPr>
                <w:lang w:eastAsia="zh-CN"/>
              </w:rPr>
            </w:pPr>
            <w:proofErr w:type="spellStart"/>
            <w:r w:rsidRPr="00630AB6">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668C071"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rFonts w:hint="eastAsia"/>
                <w:lang w:eastAsia="zh-CN"/>
              </w:rPr>
              <w:t>Conf</w:t>
            </w:r>
            <w:r w:rsidRPr="00630AB6">
              <w:rPr>
                <w:lang w:eastAsia="zh-CN"/>
              </w:rPr>
              <w:t>iguredSnssai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AB9A0D"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41A6E2" w14:textId="77777777" w:rsidR="00E557D5" w:rsidRPr="00630AB6" w:rsidRDefault="00E557D5" w:rsidP="00D11934">
            <w:pPr>
              <w:pStyle w:val="TAL"/>
              <w:rPr>
                <w:lang w:eastAsia="zh-CN"/>
              </w:rPr>
            </w:pPr>
            <w:proofErr w:type="gramStart"/>
            <w:r>
              <w:rPr>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AC14DB" w14:textId="77777777" w:rsidR="00E557D5" w:rsidRDefault="00E557D5" w:rsidP="00D11934">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14:paraId="7AA8C67C" w14:textId="77777777" w:rsidR="00E557D5" w:rsidRDefault="00E557D5" w:rsidP="00D11934">
            <w:pPr>
              <w:pStyle w:val="TAL"/>
              <w:rPr>
                <w:rFonts w:cs="Arial"/>
                <w:szCs w:val="18"/>
                <w:lang w:eastAsia="zh-CN"/>
              </w:rPr>
            </w:pPr>
          </w:p>
          <w:p w14:paraId="37D37457" w14:textId="77777777" w:rsidR="00E557D5" w:rsidRDefault="00E557D5" w:rsidP="00D11934">
            <w:pPr>
              <w:pStyle w:val="TAL"/>
              <w:rPr>
                <w:rFonts w:cs="Arial"/>
                <w:szCs w:val="18"/>
                <w:lang w:eastAsia="zh-CN"/>
              </w:rPr>
            </w:pPr>
            <w:r>
              <w:t>-</w:t>
            </w:r>
            <w:r>
              <w:tab/>
            </w:r>
            <w:r w:rsidRPr="00630AB6">
              <w:rPr>
                <w:rFonts w:cs="Arial"/>
                <w:szCs w:val="18"/>
                <w:lang w:eastAsia="zh-CN"/>
              </w:rPr>
              <w:t>the NSSF did not receive any Requested NSSAI</w:t>
            </w:r>
            <w:r>
              <w:rPr>
                <w:rFonts w:cs="Arial"/>
                <w:szCs w:val="18"/>
                <w:lang w:eastAsia="zh-CN"/>
              </w:rPr>
              <w:t>;</w:t>
            </w:r>
            <w:r w:rsidRPr="00630AB6">
              <w:rPr>
                <w:rFonts w:cs="Arial"/>
                <w:szCs w:val="18"/>
                <w:lang w:eastAsia="zh-CN"/>
              </w:rPr>
              <w:t xml:space="preserve"> or </w:t>
            </w:r>
          </w:p>
          <w:p w14:paraId="4622F9A8" w14:textId="77777777" w:rsidR="00E557D5" w:rsidRDefault="00E557D5" w:rsidP="00D11934">
            <w:pPr>
              <w:pStyle w:val="TAL"/>
            </w:pPr>
            <w:r>
              <w:t>-</w:t>
            </w:r>
            <w:r>
              <w:tab/>
            </w:r>
            <w:r w:rsidRPr="00630AB6">
              <w:t>the Requested NSSAI includes an S-NSSAI that is not valid in the Serving PLMN</w:t>
            </w:r>
            <w:r>
              <w:t>; or</w:t>
            </w:r>
          </w:p>
          <w:p w14:paraId="46D089E2" w14:textId="77777777" w:rsidR="00E557D5" w:rsidRDefault="00E557D5" w:rsidP="00D11934">
            <w:pPr>
              <w:pStyle w:val="TAL"/>
              <w:rPr>
                <w:lang w:eastAsia="zh-CN"/>
              </w:rPr>
            </w:pPr>
            <w:r>
              <w:t>-</w:t>
            </w:r>
            <w:r>
              <w:tab/>
              <w:t>the NSSF has receive</w:t>
            </w:r>
            <w:r>
              <w:rPr>
                <w:rFonts w:hint="eastAsia"/>
                <w:lang w:eastAsia="zh-CN"/>
              </w:rPr>
              <w:t>d</w:t>
            </w:r>
            <w:r>
              <w:t xml:space="preserve"> "</w:t>
            </w:r>
            <w:proofErr w:type="spellStart"/>
            <w:r w:rsidRPr="00FC6C1B">
              <w:rPr>
                <w:rFonts w:hint="eastAsia"/>
                <w:lang w:eastAsia="zh-CN"/>
              </w:rPr>
              <w:t>defaultConfiguredSnssaiInd</w:t>
            </w:r>
            <w:proofErr w:type="spellEnd"/>
            <w:r>
              <w:rPr>
                <w:lang w:eastAsia="zh-CN"/>
              </w:rPr>
              <w:t>" set to "true".</w:t>
            </w:r>
          </w:p>
          <w:p w14:paraId="49467380" w14:textId="77777777" w:rsidR="00E557D5" w:rsidRDefault="00E557D5" w:rsidP="00D11934">
            <w:pPr>
              <w:pStyle w:val="TAL"/>
              <w:rPr>
                <w:lang w:eastAsia="zh-CN"/>
              </w:rPr>
            </w:pPr>
          </w:p>
          <w:p w14:paraId="2EC9CB85" w14:textId="77777777" w:rsidR="00E557D5" w:rsidRPr="00630AB6" w:rsidRDefault="00E557D5" w:rsidP="00D11934">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E557D5" w:rsidRPr="00630AB6" w14:paraId="462140E8"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D3D7AC1" w14:textId="77777777" w:rsidR="00E557D5" w:rsidRPr="00630AB6" w:rsidRDefault="00E557D5" w:rsidP="00D11934">
            <w:pPr>
              <w:pStyle w:val="TAL"/>
              <w:rPr>
                <w:lang w:eastAsia="zh-CN"/>
              </w:rPr>
            </w:pPr>
            <w:proofErr w:type="spellStart"/>
            <w:r w:rsidRPr="00630AB6">
              <w:rPr>
                <w:rFonts w:hint="eastAsia"/>
                <w:lang w:eastAsia="zh-CN"/>
              </w:rPr>
              <w:t>ta</w:t>
            </w:r>
            <w:r w:rsidRPr="00630AB6">
              <w:rPr>
                <w:lang w:eastAsia="zh-CN"/>
              </w:rPr>
              <w:t>r</w:t>
            </w:r>
            <w:r w:rsidRPr="00630AB6">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3A9B45F5" w14:textId="77777777" w:rsidR="00E557D5" w:rsidRPr="00630AB6" w:rsidRDefault="00E557D5" w:rsidP="00D11934">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D7ADFB"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A5830" w14:textId="77777777" w:rsidR="00E557D5" w:rsidRPr="00630AB6" w:rsidRDefault="00E557D5" w:rsidP="00D1193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619C2" w14:textId="77777777" w:rsidR="00E557D5" w:rsidRPr="00630AB6" w:rsidRDefault="00E557D5" w:rsidP="00D11934">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2126E5BF" w14:textId="77777777" w:rsidR="00E557D5" w:rsidRPr="00630AB6" w:rsidRDefault="00E557D5" w:rsidP="00D11934">
            <w:pPr>
              <w:pStyle w:val="TAL"/>
              <w:rPr>
                <w:rFonts w:cs="Arial"/>
                <w:szCs w:val="18"/>
                <w:lang w:eastAsia="zh-CN"/>
              </w:rPr>
            </w:pPr>
          </w:p>
          <w:p w14:paraId="6C4881B0" w14:textId="77777777" w:rsidR="00E557D5" w:rsidRDefault="00E557D5" w:rsidP="00D11934">
            <w:pPr>
              <w:pStyle w:val="TAL"/>
              <w:rPr>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p w14:paraId="34A42AB5" w14:textId="77777777" w:rsidR="00E557D5" w:rsidRDefault="00E557D5" w:rsidP="00D11934">
            <w:pPr>
              <w:pStyle w:val="TAL"/>
              <w:rPr>
                <w:rFonts w:cs="Arial"/>
                <w:szCs w:val="18"/>
              </w:rPr>
            </w:pPr>
            <w:r>
              <w:rPr>
                <w:rFonts w:cs="Arial"/>
                <w:szCs w:val="18"/>
              </w:rPr>
              <w:t>Pattern: '^[0-</w:t>
            </w:r>
            <w:proofErr w:type="gramStart"/>
            <w:r>
              <w:rPr>
                <w:rFonts w:cs="Arial"/>
                <w:szCs w:val="18"/>
              </w:rPr>
              <w:t>9]{</w:t>
            </w:r>
            <w:proofErr w:type="gramEnd"/>
            <w:r>
              <w:rPr>
                <w:rFonts w:cs="Arial"/>
                <w:szCs w:val="18"/>
              </w:rPr>
              <w:t>3}-[0-9]{2-3}-[A-Fa-f0-9]{2}-[0-3][A-Fa-f0-9]{2}</w:t>
            </w:r>
            <w:r w:rsidRPr="003148A6">
              <w:rPr>
                <w:rFonts w:cs="Arial"/>
                <w:szCs w:val="18"/>
              </w:rPr>
              <w:t>$</w:t>
            </w:r>
            <w:r>
              <w:rPr>
                <w:rFonts w:cs="Arial"/>
                <w:szCs w:val="18"/>
              </w:rPr>
              <w:t>'</w:t>
            </w:r>
          </w:p>
          <w:p w14:paraId="19073FA4" w14:textId="77777777" w:rsidR="00E557D5" w:rsidRPr="00630AB6" w:rsidRDefault="00E557D5" w:rsidP="00D11934">
            <w:pPr>
              <w:pStyle w:val="TAL"/>
              <w:rPr>
                <w:rFonts w:cs="Arial"/>
                <w:szCs w:val="18"/>
                <w:lang w:eastAsia="zh-CN"/>
              </w:rPr>
            </w:pPr>
            <w:r>
              <w:rPr>
                <w:lang w:eastAsia="zh-CN"/>
              </w:rPr>
              <w:t>(NOTE 1)</w:t>
            </w:r>
          </w:p>
        </w:tc>
      </w:tr>
      <w:tr w:rsidR="00E557D5" w:rsidRPr="00630AB6" w14:paraId="5BEDCF91"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04C3E551" w14:textId="77777777" w:rsidR="00E557D5" w:rsidRPr="00630AB6" w:rsidRDefault="00E557D5" w:rsidP="00D11934">
            <w:pPr>
              <w:pStyle w:val="TAL"/>
              <w:rPr>
                <w:lang w:eastAsia="zh-CN"/>
              </w:rPr>
            </w:pPr>
            <w:proofErr w:type="spellStart"/>
            <w:r w:rsidRPr="00630AB6">
              <w:rPr>
                <w:lang w:eastAsia="zh-CN"/>
              </w:rPr>
              <w:t>candidateAmfList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11084"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NfInstanceId</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238BB7"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DDAC"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4BE26F" w14:textId="77777777" w:rsidR="00E557D5" w:rsidRPr="00630AB6" w:rsidRDefault="00E557D5" w:rsidP="00D11934">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1C3A72BA" w14:textId="77777777" w:rsidR="00E557D5" w:rsidRPr="00630AB6" w:rsidRDefault="00E557D5" w:rsidP="00D11934">
            <w:pPr>
              <w:pStyle w:val="TAL"/>
              <w:rPr>
                <w:rFonts w:cs="Arial"/>
                <w:szCs w:val="18"/>
                <w:lang w:eastAsia="zh-CN"/>
              </w:rPr>
            </w:pPr>
          </w:p>
          <w:p w14:paraId="094FF81B" w14:textId="77777777" w:rsidR="00E557D5" w:rsidRPr="00630AB6" w:rsidRDefault="00E557D5" w:rsidP="00D11934">
            <w:pPr>
              <w:pStyle w:val="TAL"/>
              <w:rPr>
                <w:rFonts w:cs="Arial"/>
                <w:szCs w:val="18"/>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E557D5" w:rsidRPr="00630AB6" w14:paraId="648C0E77"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4D40CA83" w14:textId="77777777" w:rsidR="00E557D5" w:rsidRPr="00630AB6" w:rsidRDefault="00E557D5" w:rsidP="00D11934">
            <w:pPr>
              <w:pStyle w:val="TAL"/>
              <w:rPr>
                <w:lang w:eastAsia="zh-CN"/>
              </w:rPr>
            </w:pPr>
            <w:proofErr w:type="spellStart"/>
            <w:r w:rsidRPr="00630AB6">
              <w:rPr>
                <w:rFonts w:hint="eastAsia"/>
                <w:lang w:eastAsia="zh-CN"/>
              </w:rPr>
              <w:t>rejectedN</w:t>
            </w:r>
            <w:r w:rsidRPr="00630AB6">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49A5DF74"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7A3323"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8C94B"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EF439" w14:textId="77777777" w:rsidR="00E557D5" w:rsidRPr="00630AB6" w:rsidRDefault="00E557D5" w:rsidP="00D11934">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E557D5" w:rsidRPr="00630AB6" w14:paraId="4094EA1F"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C13CA50" w14:textId="77777777" w:rsidR="00E557D5" w:rsidRPr="00630AB6" w:rsidRDefault="00E557D5" w:rsidP="00D11934">
            <w:pPr>
              <w:pStyle w:val="TAL"/>
              <w:rPr>
                <w:lang w:val="en-US" w:eastAsia="zh-CN"/>
              </w:rPr>
            </w:pPr>
            <w:proofErr w:type="spellStart"/>
            <w:r w:rsidRPr="00630AB6">
              <w:rPr>
                <w:rFonts w:hint="eastAsia"/>
                <w:lang w:eastAsia="zh-CN"/>
              </w:rPr>
              <w:t>rejectedN</w:t>
            </w:r>
            <w:r w:rsidRPr="00630AB6">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4E454C28"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7865A"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A1326"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BFD5438" w14:textId="77777777" w:rsidR="00E557D5" w:rsidRPr="00630AB6" w:rsidRDefault="00E557D5" w:rsidP="00D11934">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E557D5" w:rsidRPr="00630AB6" w14:paraId="7C31FE4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BE671D1" w14:textId="77777777" w:rsidR="00E557D5" w:rsidRPr="00630AB6" w:rsidRDefault="00E557D5" w:rsidP="00D11934">
            <w:pPr>
              <w:pStyle w:val="TAL"/>
              <w:rPr>
                <w:lang w:eastAsia="zh-CN"/>
              </w:rPr>
            </w:pPr>
            <w:proofErr w:type="spellStart"/>
            <w:r w:rsidRPr="00630AB6">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A92E80" w14:textId="77777777" w:rsidR="00E557D5" w:rsidRPr="00630AB6" w:rsidRDefault="00E557D5" w:rsidP="00D11934">
            <w:pPr>
              <w:pStyle w:val="TAL"/>
              <w:rPr>
                <w:lang w:eastAsia="zh-CN"/>
              </w:rPr>
            </w:pPr>
            <w:proofErr w:type="spellStart"/>
            <w:r w:rsidRPr="00630AB6">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F69BA97"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2827BE" w14:textId="77777777" w:rsidR="00E557D5" w:rsidRPr="00630AB6" w:rsidRDefault="00E557D5" w:rsidP="00D1193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898BA7" w14:textId="77777777" w:rsidR="00E557D5" w:rsidRPr="00630AB6" w:rsidRDefault="00E557D5" w:rsidP="00D11934">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70BF4129" w14:textId="77777777" w:rsidR="00E557D5" w:rsidRPr="00630AB6" w:rsidRDefault="00E557D5" w:rsidP="00D11934">
            <w:pPr>
              <w:pStyle w:val="TAL"/>
              <w:rPr>
                <w:rFonts w:cs="Arial"/>
                <w:szCs w:val="18"/>
                <w:lang w:eastAsia="zh-CN"/>
              </w:rPr>
            </w:pPr>
          </w:p>
          <w:p w14:paraId="7433A446" w14:textId="77777777" w:rsidR="00E557D5" w:rsidRPr="00630AB6" w:rsidRDefault="00E557D5" w:rsidP="00D11934">
            <w:pPr>
              <w:pStyle w:val="TAL"/>
              <w:rPr>
                <w:rFonts w:cs="Arial"/>
                <w:szCs w:val="18"/>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E557D5" w:rsidRPr="00630AB6" w14:paraId="0051D37F"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4F5A6F7" w14:textId="77777777" w:rsidR="00E557D5" w:rsidRPr="00630AB6" w:rsidRDefault="00E557D5" w:rsidP="00D11934">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F132738" w14:textId="77777777" w:rsidR="00E557D5" w:rsidRPr="00630AB6" w:rsidRDefault="00E557D5" w:rsidP="00D11934">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D49937"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68EDA" w14:textId="77777777" w:rsidR="00E557D5" w:rsidRPr="00630AB6" w:rsidRDefault="00E557D5" w:rsidP="00D11934">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4DA2F9B1" w14:textId="77777777" w:rsidR="00E557D5" w:rsidRPr="00630AB6" w:rsidRDefault="00E557D5" w:rsidP="00D11934">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E557D5" w:rsidRPr="00630AB6" w14:paraId="57929E8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E2B5A98" w14:textId="77777777" w:rsidR="00E557D5" w:rsidRPr="00630AB6" w:rsidRDefault="00E557D5" w:rsidP="00D11934">
            <w:pPr>
              <w:pStyle w:val="TAL"/>
              <w:rPr>
                <w:lang w:eastAsia="zh-CN"/>
              </w:rPr>
            </w:pPr>
            <w:proofErr w:type="spellStart"/>
            <w:r w:rsidRPr="00630AB6">
              <w:rPr>
                <w:lang w:eastAsia="zh-CN"/>
              </w:rPr>
              <w:lastRenderedPageBreak/>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403F608C" w14:textId="77777777" w:rsidR="00E557D5" w:rsidRPr="00630AB6" w:rsidRDefault="00E557D5" w:rsidP="00D11934">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A67AF3A" w14:textId="77777777" w:rsidR="00E557D5" w:rsidRPr="00630AB6" w:rsidRDefault="00E557D5" w:rsidP="00D11934">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A3224" w14:textId="77777777" w:rsidR="00E557D5" w:rsidRPr="00630AB6" w:rsidRDefault="00E557D5" w:rsidP="00D11934">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40226266" w14:textId="77777777" w:rsidR="00E557D5" w:rsidRPr="00820A59" w:rsidRDefault="00E557D5" w:rsidP="00D11934">
            <w:pPr>
              <w:pStyle w:val="TAL"/>
              <w:rPr>
                <w:rFonts w:cs="Arial"/>
                <w:szCs w:val="18"/>
              </w:rPr>
            </w:pPr>
            <w:r w:rsidRPr="00820A59">
              <w:rPr>
                <w:rFonts w:cs="Arial"/>
                <w:szCs w:val="18"/>
              </w:rPr>
              <w:t>This IE may be included by the NSSF based on configuration and if the target AMF Set is included.</w:t>
            </w:r>
          </w:p>
          <w:p w14:paraId="0225BC4C" w14:textId="13DA5E91" w:rsidR="00E557D5" w:rsidRPr="00630AB6" w:rsidRDefault="00E557D5" w:rsidP="00D11934">
            <w:pPr>
              <w:pStyle w:val="TAL"/>
              <w:rPr>
                <w:rFonts w:cs="Arial"/>
                <w:szCs w:val="18"/>
              </w:rPr>
            </w:pPr>
            <w:r w:rsidRPr="00630AB6">
              <w:rPr>
                <w:rFonts w:cs="Arial"/>
                <w:szCs w:val="18"/>
              </w:rPr>
              <w:t xml:space="preserve">When present, this IE shall contain the API URI of the NRF </w:t>
            </w:r>
            <w:proofErr w:type="spellStart"/>
            <w:ins w:id="15" w:author="Bruno Landais" w:date="2019-04-29T15:09:00Z">
              <w:r w:rsidR="007F7C1D" w:rsidRPr="002857AD">
                <w:t>NFDiscovery</w:t>
              </w:r>
              <w:proofErr w:type="spellEnd"/>
              <w:r w:rsidR="007F7C1D" w:rsidRPr="002857AD">
                <w:t xml:space="preserve"> Service (see subclause 6.2.1</w:t>
              </w:r>
              <w:r w:rsidR="007F7C1D">
                <w:t xml:space="preserve"> of </w:t>
              </w:r>
              <w:r w:rsidR="007F7C1D" w:rsidRPr="00630AB6">
                <w:rPr>
                  <w:lang w:val="en-US"/>
                </w:rPr>
                <w:t>3GPP TS 29.510 [13]</w:t>
              </w:r>
              <w:r w:rsidR="007F7C1D" w:rsidRPr="002857AD">
                <w:t>)</w:t>
              </w:r>
              <w:r w:rsidR="007F7C1D">
                <w:t xml:space="preserve"> </w:t>
              </w:r>
            </w:ins>
            <w:r w:rsidRPr="00630AB6">
              <w:rPr>
                <w:rFonts w:cs="Arial"/>
                <w:szCs w:val="18"/>
              </w:rPr>
              <w:t>to be used to determine the list of candidate AMF(s) from the AMF Set.</w:t>
            </w:r>
          </w:p>
          <w:p w14:paraId="7CB56FE5" w14:textId="77777777" w:rsidR="00E557D5" w:rsidRPr="00630AB6" w:rsidRDefault="00E557D5" w:rsidP="00D11934">
            <w:pPr>
              <w:pStyle w:val="TAL"/>
              <w:rPr>
                <w:rFonts w:cs="Arial"/>
                <w:szCs w:val="18"/>
              </w:rPr>
            </w:pPr>
          </w:p>
        </w:tc>
      </w:tr>
      <w:tr w:rsidR="00F826CE" w:rsidRPr="00630AB6" w14:paraId="1770FB24" w14:textId="77777777" w:rsidTr="00DC0A56">
        <w:trPr>
          <w:jc w:val="center"/>
          <w:ins w:id="16" w:author="Bruno Landais" w:date="2019-05-02T13:39:00Z"/>
        </w:trPr>
        <w:tc>
          <w:tcPr>
            <w:tcW w:w="2090" w:type="dxa"/>
            <w:tcBorders>
              <w:top w:val="single" w:sz="4" w:space="0" w:color="auto"/>
              <w:left w:val="single" w:sz="4" w:space="0" w:color="auto"/>
              <w:bottom w:val="single" w:sz="4" w:space="0" w:color="auto"/>
              <w:right w:val="single" w:sz="4" w:space="0" w:color="auto"/>
            </w:tcBorders>
          </w:tcPr>
          <w:p w14:paraId="4DF04804" w14:textId="398C164C" w:rsidR="00F826CE" w:rsidRPr="00630AB6" w:rsidRDefault="00F826CE" w:rsidP="00F826CE">
            <w:pPr>
              <w:pStyle w:val="TAL"/>
              <w:rPr>
                <w:ins w:id="17" w:author="Bruno Landais" w:date="2019-05-02T13:39:00Z"/>
                <w:lang w:eastAsia="zh-CN"/>
              </w:rPr>
            </w:pPr>
            <w:proofErr w:type="spellStart"/>
            <w:ins w:id="18" w:author="Bruno Landais" w:date="2019-05-02T13:39:00Z">
              <w:r w:rsidRPr="00630AB6">
                <w:rPr>
                  <w:lang w:eastAsia="zh-CN"/>
                </w:rPr>
                <w:t>nrf</w:t>
              </w:r>
            </w:ins>
            <w:ins w:id="19" w:author="Bruno Landais - rev1" w:date="2019-05-15T15:08:00Z">
              <w:r w:rsidR="000945B6">
                <w:rPr>
                  <w:lang w:eastAsia="zh-CN"/>
                </w:rPr>
                <w:t>AmfSet</w:t>
              </w:r>
            </w:ins>
            <w:ins w:id="20" w:author="Bruno Landais" w:date="2019-05-02T13:39:00Z">
              <w:r>
                <w:rPr>
                  <w:lang w:eastAsia="zh-CN"/>
                </w:rPr>
                <w:t>NfMgtUri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7A20A" w14:textId="131F8148" w:rsidR="00F826CE" w:rsidRPr="00630AB6" w:rsidRDefault="00F826CE" w:rsidP="00F826CE">
            <w:pPr>
              <w:pStyle w:val="TAL"/>
              <w:rPr>
                <w:ins w:id="21" w:author="Bruno Landais" w:date="2019-05-02T13:39:00Z"/>
                <w:lang w:eastAsia="zh-CN"/>
              </w:rPr>
            </w:pPr>
            <w:ins w:id="22" w:author="Bruno Landais" w:date="2019-05-02T13:3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DE01247" w14:textId="3C2580BD" w:rsidR="00F826CE" w:rsidRPr="00630AB6" w:rsidRDefault="000945B6" w:rsidP="00F826CE">
            <w:pPr>
              <w:pStyle w:val="TAC"/>
              <w:rPr>
                <w:ins w:id="23" w:author="Bruno Landais" w:date="2019-05-02T13:39:00Z"/>
                <w:lang w:eastAsia="zh-CN"/>
              </w:rPr>
            </w:pPr>
            <w:ins w:id="24" w:author="Bruno Landais - rev1" w:date="2019-05-15T15: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82A13EB" w14:textId="45CE0716" w:rsidR="00F826CE" w:rsidRPr="00630AB6" w:rsidRDefault="000945B6" w:rsidP="00F826CE">
            <w:pPr>
              <w:pStyle w:val="TAL"/>
              <w:rPr>
                <w:ins w:id="25" w:author="Bruno Landais" w:date="2019-05-02T13:39:00Z"/>
                <w:noProof/>
              </w:rPr>
            </w:pPr>
            <w:ins w:id="26" w:author="Bruno Landais - rev1" w:date="2019-05-15T15:06:00Z">
              <w:r>
                <w:rPr>
                  <w:lang w:eastAsia="zh-CN"/>
                </w:rPr>
                <w:t>0..</w:t>
              </w:r>
            </w:ins>
            <w:ins w:id="27" w:author="Bruno Landais" w:date="2019-05-02T13:39:00Z">
              <w:r w:rsidR="00F826CE"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4B0E50" w14:textId="5615081A" w:rsidR="000D6A40" w:rsidRPr="00820A59" w:rsidRDefault="00403123" w:rsidP="00F826CE">
            <w:pPr>
              <w:pStyle w:val="TAL"/>
              <w:rPr>
                <w:ins w:id="28" w:author="Bruno Landais" w:date="2019-05-02T13:39:00Z"/>
                <w:rFonts w:cs="Arial"/>
                <w:szCs w:val="18"/>
                <w:lang w:eastAsia="zh-CN"/>
              </w:rPr>
            </w:pPr>
            <w:ins w:id="29" w:author="Bruno Landais" w:date="2019-05-03T08:41:00Z">
              <w:r>
                <w:rPr>
                  <w:rFonts w:cs="Arial"/>
                  <w:szCs w:val="18"/>
                  <w:lang w:eastAsia="zh-CN"/>
                </w:rPr>
                <w:t>This IE should be present</w:t>
              </w:r>
            </w:ins>
            <w:ins w:id="30" w:author="Bruno Landais - rev1" w:date="2019-05-15T15:07:00Z">
              <w:r w:rsidR="000945B6">
                <w:rPr>
                  <w:rFonts w:cs="Arial"/>
                  <w:szCs w:val="18"/>
                  <w:lang w:eastAsia="zh-CN"/>
                </w:rPr>
                <w:t xml:space="preserve"> if the </w:t>
              </w:r>
              <w:proofErr w:type="spellStart"/>
              <w:r w:rsidR="000945B6" w:rsidRPr="00630AB6">
                <w:rPr>
                  <w:lang w:eastAsia="zh-CN"/>
                </w:rPr>
                <w:t>nrfAmfSet</w:t>
              </w:r>
              <w:proofErr w:type="spellEnd"/>
              <w:r w:rsidR="000945B6">
                <w:rPr>
                  <w:lang w:eastAsia="zh-CN"/>
                </w:rPr>
                <w:t xml:space="preserve"> is present</w:t>
              </w:r>
            </w:ins>
            <w:ins w:id="31" w:author="Bruno Landais" w:date="2019-05-03T08:41:00Z">
              <w:r>
                <w:rPr>
                  <w:rFonts w:cs="Arial"/>
                  <w:szCs w:val="18"/>
                  <w:lang w:eastAsia="zh-CN"/>
                </w:rPr>
                <w:t xml:space="preserve">. </w:t>
              </w:r>
            </w:ins>
            <w:ins w:id="32" w:author="Bruno Landais" w:date="2019-05-02T13:39:00Z">
              <w:r w:rsidR="00F826CE">
                <w:rPr>
                  <w:rFonts w:cs="Arial"/>
                  <w:szCs w:val="18"/>
                  <w:lang w:eastAsia="zh-CN"/>
                </w:rPr>
                <w:t xml:space="preserve">When present, </w:t>
              </w:r>
            </w:ins>
            <w:ins w:id="33" w:author="Bruno Landais" w:date="2019-05-03T08:42:00Z">
              <w:r w:rsidR="009007BF">
                <w:rPr>
                  <w:rFonts w:cs="Arial"/>
                  <w:szCs w:val="18"/>
                  <w:lang w:eastAsia="zh-CN"/>
                </w:rPr>
                <w:t>it</w:t>
              </w:r>
            </w:ins>
            <w:ins w:id="34" w:author="Bruno Landais" w:date="2019-05-02T13:39:00Z">
              <w:r w:rsidR="00F826CE" w:rsidRPr="00630AB6">
                <w:rPr>
                  <w:rFonts w:cs="Arial" w:hint="eastAsia"/>
                  <w:szCs w:val="18"/>
                  <w:lang w:eastAsia="zh-CN"/>
                </w:rPr>
                <w:t xml:space="preserve"> shall contain the </w:t>
              </w:r>
              <w:r w:rsidR="00F826CE" w:rsidRPr="00630AB6">
                <w:rPr>
                  <w:rFonts w:cs="Arial"/>
                  <w:szCs w:val="18"/>
                </w:rPr>
                <w:t>API URI</w:t>
              </w:r>
              <w:r w:rsidR="00F826CE" w:rsidRPr="00630AB6">
                <w:rPr>
                  <w:rFonts w:cs="Arial"/>
                  <w:szCs w:val="18"/>
                  <w:lang w:eastAsia="zh-CN"/>
                </w:rPr>
                <w:t xml:space="preserve"> of the NRF </w:t>
              </w:r>
              <w:proofErr w:type="spellStart"/>
              <w:r w:rsidR="00F826CE" w:rsidRPr="002857AD">
                <w:t>NF</w:t>
              </w:r>
              <w:r w:rsidR="00F826CE">
                <w:t>Management</w:t>
              </w:r>
              <w:proofErr w:type="spellEnd"/>
              <w:r w:rsidR="00F826CE" w:rsidRPr="002857AD">
                <w:t xml:space="preserve"> Service (see subclause 6.</w:t>
              </w:r>
              <w:r w:rsidR="00F826CE">
                <w:t>1</w:t>
              </w:r>
              <w:r w:rsidR="00F826CE" w:rsidRPr="002857AD">
                <w:t>.1</w:t>
              </w:r>
              <w:r w:rsidR="00F826CE">
                <w:t xml:space="preserve"> of </w:t>
              </w:r>
              <w:r w:rsidR="00F826CE" w:rsidRPr="00630AB6">
                <w:rPr>
                  <w:lang w:val="en-US"/>
                </w:rPr>
                <w:t>3GPP TS 29.510 [13]</w:t>
              </w:r>
              <w:r w:rsidR="00F826CE" w:rsidRPr="002857AD">
                <w:t>)</w:t>
              </w:r>
              <w:r w:rsidR="00F826CE">
                <w:rPr>
                  <w:rFonts w:cs="Arial"/>
                  <w:szCs w:val="18"/>
                  <w:lang w:eastAsia="zh-CN"/>
                </w:rPr>
                <w:t xml:space="preserve">. </w:t>
              </w:r>
              <w:bookmarkStart w:id="35" w:name="_GoBack"/>
              <w:bookmarkEnd w:id="35"/>
            </w:ins>
          </w:p>
        </w:tc>
      </w:tr>
      <w:tr w:rsidR="00F826CE" w:rsidRPr="00630AB6" w14:paraId="45F55A95" w14:textId="77777777" w:rsidTr="00D11934">
        <w:trPr>
          <w:jc w:val="center"/>
          <w:ins w:id="36" w:author="Bruno Landais" w:date="2019-05-02T13:39:00Z"/>
        </w:trPr>
        <w:tc>
          <w:tcPr>
            <w:tcW w:w="2090" w:type="dxa"/>
            <w:tcBorders>
              <w:top w:val="single" w:sz="4" w:space="0" w:color="auto"/>
              <w:left w:val="single" w:sz="4" w:space="0" w:color="auto"/>
              <w:bottom w:val="single" w:sz="4" w:space="0" w:color="auto"/>
              <w:right w:val="single" w:sz="4" w:space="0" w:color="auto"/>
            </w:tcBorders>
          </w:tcPr>
          <w:p w14:paraId="497CABF6" w14:textId="0AF1F67A" w:rsidR="00F826CE" w:rsidRPr="00630AB6" w:rsidRDefault="00F826CE" w:rsidP="00F826CE">
            <w:pPr>
              <w:pStyle w:val="TAL"/>
              <w:rPr>
                <w:ins w:id="37" w:author="Bruno Landais" w:date="2019-05-02T13:39:00Z"/>
                <w:lang w:eastAsia="zh-CN"/>
              </w:rPr>
            </w:pPr>
            <w:proofErr w:type="spellStart"/>
            <w:ins w:id="38" w:author="Bruno Landais" w:date="2019-05-02T13:39:00Z">
              <w:r w:rsidRPr="00630AB6">
                <w:rPr>
                  <w:lang w:eastAsia="zh-CN"/>
                </w:rPr>
                <w:t>nrf</w:t>
              </w:r>
            </w:ins>
            <w:ins w:id="39" w:author="Bruno Landais - rev1" w:date="2019-05-15T15:09:00Z">
              <w:r w:rsidR="000945B6">
                <w:rPr>
                  <w:lang w:eastAsia="zh-CN"/>
                </w:rPr>
                <w:t>AmfSet</w:t>
              </w:r>
            </w:ins>
            <w:ins w:id="40" w:author="Bruno Landais" w:date="2019-05-02T13:39:00Z">
              <w:r>
                <w:rPr>
                  <w:lang w:eastAsia="zh-CN"/>
                </w:rPr>
                <w:t>AccessTokenUri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DDDB00" w14:textId="79083E29" w:rsidR="00F826CE" w:rsidRPr="00630AB6" w:rsidRDefault="00F826CE" w:rsidP="00F826CE">
            <w:pPr>
              <w:pStyle w:val="TAL"/>
              <w:rPr>
                <w:ins w:id="41" w:author="Bruno Landais" w:date="2019-05-02T13:39:00Z"/>
                <w:lang w:eastAsia="zh-CN"/>
              </w:rPr>
            </w:pPr>
            <w:ins w:id="42" w:author="Bruno Landais" w:date="2019-05-02T13:3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02778A6" w14:textId="4C459C1C" w:rsidR="00F826CE" w:rsidRPr="00630AB6" w:rsidRDefault="00F826CE" w:rsidP="00F826CE">
            <w:pPr>
              <w:pStyle w:val="TAC"/>
              <w:rPr>
                <w:ins w:id="43" w:author="Bruno Landais" w:date="2019-05-02T13:39:00Z"/>
                <w:lang w:eastAsia="zh-CN"/>
              </w:rPr>
            </w:pPr>
            <w:ins w:id="44" w:author="Bruno Landais" w:date="2019-05-02T1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4C567D" w14:textId="32AF114B" w:rsidR="00F826CE" w:rsidRPr="00630AB6" w:rsidRDefault="000945B6" w:rsidP="00F826CE">
            <w:pPr>
              <w:pStyle w:val="TAL"/>
              <w:rPr>
                <w:ins w:id="45" w:author="Bruno Landais" w:date="2019-05-02T13:39:00Z"/>
                <w:noProof/>
              </w:rPr>
            </w:pPr>
            <w:ins w:id="46" w:author="Bruno Landais - rev1" w:date="2019-05-15T15:06:00Z">
              <w:r>
                <w:rPr>
                  <w:lang w:eastAsia="zh-CN"/>
                </w:rPr>
                <w:t>0..</w:t>
              </w:r>
            </w:ins>
            <w:ins w:id="47" w:author="Bruno Landais" w:date="2019-05-02T13:39:00Z">
              <w:r w:rsidR="00F826CE"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C9EDF9E" w14:textId="25807E3E" w:rsidR="00F826CE" w:rsidRPr="00820A59" w:rsidRDefault="00F826CE" w:rsidP="00F826CE">
            <w:pPr>
              <w:pStyle w:val="TAL"/>
              <w:rPr>
                <w:ins w:id="48" w:author="Bruno Landais" w:date="2019-05-02T13:39:00Z"/>
                <w:rFonts w:cs="Arial"/>
                <w:szCs w:val="18"/>
              </w:rPr>
            </w:pPr>
            <w:ins w:id="49" w:author="Bruno Landais" w:date="2019-05-02T13:39:00Z">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subclause 6.</w:t>
              </w:r>
              <w:r>
                <w:t>3</w:t>
              </w:r>
              <w:r w:rsidRPr="002857AD">
                <w:t>.</w:t>
              </w:r>
              <w:r>
                <w:t xml:space="preserve">2 of </w:t>
              </w:r>
              <w:r w:rsidRPr="00630AB6">
                <w:rPr>
                  <w:lang w:val="en-US"/>
                </w:rPr>
                <w:t>3GPP TS 29.510 [13]</w:t>
              </w:r>
              <w:r w:rsidRPr="002857AD">
                <w:t>)</w:t>
              </w:r>
              <w:r w:rsidRPr="00630AB6">
                <w:rPr>
                  <w:rFonts w:cs="Arial"/>
                  <w:szCs w:val="18"/>
                  <w:lang w:eastAsia="zh-CN"/>
                </w:rPr>
                <w:t>.</w:t>
              </w:r>
            </w:ins>
          </w:p>
        </w:tc>
      </w:tr>
      <w:tr w:rsidR="00E557D5" w:rsidRPr="00924975" w14:paraId="65AF65FF" w14:textId="77777777" w:rsidTr="00D1193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D96974" w14:textId="77777777" w:rsidR="00E557D5" w:rsidRPr="00924975" w:rsidRDefault="00E557D5" w:rsidP="00D11934">
            <w:pPr>
              <w:pStyle w:val="TAN"/>
            </w:pPr>
            <w:r>
              <w:t>NOTE 1:</w:t>
            </w:r>
            <w:r>
              <w:tab/>
              <w:t xml:space="preserve">The NF Service Consumer uses the PLMN ID, AMF Region and AMF Set to perform a NF Discovery to the NRF.  </w:t>
            </w:r>
          </w:p>
        </w:tc>
      </w:tr>
    </w:tbl>
    <w:p w14:paraId="3CEA7551" w14:textId="79121A23" w:rsidR="003F2360" w:rsidRDefault="003F2360" w:rsidP="003F1C65">
      <w:pPr>
        <w:pStyle w:val="Heading3"/>
      </w:pPr>
    </w:p>
    <w:p w14:paraId="671763AC" w14:textId="77777777"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3476F" w14:textId="77777777" w:rsidR="00E557D5" w:rsidRPr="00630AB6" w:rsidRDefault="00E557D5" w:rsidP="00E557D5">
      <w:pPr>
        <w:pStyle w:val="Heading5"/>
      </w:pPr>
      <w:bookmarkStart w:id="50" w:name="_Toc4393729"/>
      <w:r w:rsidRPr="00630AB6">
        <w:t>6.1.6.2.7</w:t>
      </w:r>
      <w:r w:rsidRPr="00630AB6">
        <w:tab/>
        <w:t xml:space="preserve">Type: </w:t>
      </w:r>
      <w:proofErr w:type="spellStart"/>
      <w:r w:rsidRPr="00630AB6">
        <w:rPr>
          <w:lang w:eastAsia="zh-CN"/>
        </w:rPr>
        <w:t>NsiInformation</w:t>
      </w:r>
      <w:bookmarkEnd w:id="50"/>
      <w:proofErr w:type="spellEnd"/>
    </w:p>
    <w:p w14:paraId="128848BD" w14:textId="77777777" w:rsidR="00E557D5" w:rsidRPr="00630AB6" w:rsidRDefault="00E557D5" w:rsidP="00E557D5">
      <w:pPr>
        <w:pStyle w:val="TH"/>
        <w:outlineLvl w:val="0"/>
        <w:rPr>
          <w:noProof/>
        </w:rPr>
      </w:pPr>
      <w:r w:rsidRPr="00630AB6">
        <w:rPr>
          <w:noProof/>
        </w:rPr>
        <w:t>Table </w:t>
      </w:r>
      <w:r w:rsidRPr="00630AB6">
        <w:t xml:space="preserve">6.1.6.2.7-1: </w:t>
      </w:r>
      <w:r w:rsidRPr="00630AB6">
        <w:rPr>
          <w:noProof/>
        </w:rPr>
        <w:t xml:space="preserve">Definition of type </w:t>
      </w:r>
      <w:proofErr w:type="spellStart"/>
      <w:r w:rsidRPr="00630AB6">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57D5" w:rsidRPr="00630AB6" w14:paraId="2CC0487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B4538" w14:textId="77777777" w:rsidR="00E557D5" w:rsidRPr="00630AB6" w:rsidRDefault="00E557D5"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B1E8D" w14:textId="77777777" w:rsidR="00E557D5" w:rsidRPr="00630AB6" w:rsidRDefault="00E557D5"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5003AF" w14:textId="77777777" w:rsidR="00E557D5" w:rsidRPr="00630AB6" w:rsidRDefault="00E557D5"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A9F8D0" w14:textId="77777777" w:rsidR="00E557D5" w:rsidRPr="00630AB6" w:rsidRDefault="00E557D5"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BB0BCC" w14:textId="77777777" w:rsidR="00E557D5" w:rsidRPr="00630AB6" w:rsidRDefault="00E557D5" w:rsidP="00D11934">
            <w:pPr>
              <w:pStyle w:val="TAH"/>
              <w:rPr>
                <w:rFonts w:cs="Arial"/>
                <w:szCs w:val="18"/>
              </w:rPr>
            </w:pPr>
            <w:r w:rsidRPr="00630AB6">
              <w:rPr>
                <w:rFonts w:cs="Arial"/>
                <w:szCs w:val="18"/>
              </w:rPr>
              <w:t>Description</w:t>
            </w:r>
          </w:p>
        </w:tc>
      </w:tr>
      <w:tr w:rsidR="00E557D5" w:rsidRPr="00630AB6" w14:paraId="6C78A2E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7A97970" w14:textId="77777777" w:rsidR="00E557D5" w:rsidRPr="00630AB6" w:rsidRDefault="00E557D5" w:rsidP="00D11934">
            <w:pPr>
              <w:pStyle w:val="TAL"/>
              <w:rPr>
                <w:lang w:eastAsia="zh-CN"/>
              </w:rPr>
            </w:pPr>
            <w:proofErr w:type="spellStart"/>
            <w:r w:rsidRPr="00630AB6">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BA4A6F6" w14:textId="77777777" w:rsidR="00E557D5" w:rsidRPr="00630AB6" w:rsidRDefault="00E557D5" w:rsidP="00D11934">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6A60D13" w14:textId="77777777" w:rsidR="00E557D5" w:rsidRPr="00630AB6" w:rsidRDefault="00E557D5"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506659" w14:textId="77777777" w:rsidR="00E557D5" w:rsidRPr="00630AB6" w:rsidRDefault="00E557D5" w:rsidP="00D11934">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733301" w14:textId="165ED9CC" w:rsidR="00E557D5" w:rsidRPr="00630AB6" w:rsidRDefault="00E557D5" w:rsidP="00D11934">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proofErr w:type="spellStart"/>
            <w:ins w:id="51" w:author="Bruno Landais" w:date="2019-04-29T14:53:00Z">
              <w:r w:rsidR="00847D72" w:rsidRPr="002857AD">
                <w:t>NFDiscovery</w:t>
              </w:r>
              <w:proofErr w:type="spellEnd"/>
              <w:r w:rsidR="00847D72" w:rsidRPr="002857AD">
                <w:t xml:space="preserve"> Service (see subclause 6.2.1</w:t>
              </w:r>
              <w:r w:rsidR="00847D72">
                <w:t xml:space="preserve"> of </w:t>
              </w:r>
              <w:r w:rsidR="00847D72" w:rsidRPr="00630AB6">
                <w:rPr>
                  <w:lang w:val="en-US"/>
                </w:rPr>
                <w:t>3GPP TS 29.510 [13]</w:t>
              </w:r>
              <w:r w:rsidR="00847D72" w:rsidRPr="002857AD">
                <w:t>)</w:t>
              </w:r>
              <w:r w:rsidR="00847D72">
                <w:t xml:space="preserve"> </w:t>
              </w:r>
            </w:ins>
            <w:r w:rsidRPr="00630AB6">
              <w:t>to be used to select the NFs/services within the selected Network Slice instance</w:t>
            </w:r>
            <w:r w:rsidRPr="00630AB6">
              <w:rPr>
                <w:rFonts w:cs="Arial"/>
                <w:szCs w:val="18"/>
                <w:lang w:eastAsia="zh-CN"/>
              </w:rPr>
              <w:t>.</w:t>
            </w:r>
          </w:p>
        </w:tc>
      </w:tr>
      <w:tr w:rsidR="00E557D5" w:rsidRPr="00630AB6" w14:paraId="46C085A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B0F37B6" w14:textId="77777777" w:rsidR="00E557D5" w:rsidRPr="00630AB6" w:rsidRDefault="00E557D5" w:rsidP="00D11934">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41D9243F" w14:textId="77777777" w:rsidR="00E557D5" w:rsidRPr="00630AB6" w:rsidRDefault="00E557D5" w:rsidP="00D11934">
            <w:pPr>
              <w:pStyle w:val="TAL"/>
              <w:rPr>
                <w:lang w:eastAsia="zh-CN"/>
              </w:rPr>
            </w:pPr>
            <w:proofErr w:type="spellStart"/>
            <w:r w:rsidRPr="00630AB6">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42506AB7" w14:textId="77777777" w:rsidR="00E557D5" w:rsidRPr="00630AB6" w:rsidRDefault="00E557D5" w:rsidP="00D11934">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AC28D" w14:textId="77777777" w:rsidR="00E557D5" w:rsidRPr="00630AB6" w:rsidRDefault="00E557D5" w:rsidP="00D11934">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66D6A" w14:textId="77777777" w:rsidR="00E557D5" w:rsidRPr="00630AB6" w:rsidRDefault="00E557D5" w:rsidP="00D11934">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0C085A" w:rsidRPr="00630AB6" w14:paraId="44D9021D" w14:textId="77777777" w:rsidTr="00D11934">
        <w:trPr>
          <w:jc w:val="center"/>
          <w:ins w:id="52" w:author="Bruno Landais" w:date="2019-05-02T13:27:00Z"/>
        </w:trPr>
        <w:tc>
          <w:tcPr>
            <w:tcW w:w="2090" w:type="dxa"/>
            <w:tcBorders>
              <w:top w:val="single" w:sz="4" w:space="0" w:color="auto"/>
              <w:left w:val="single" w:sz="4" w:space="0" w:color="auto"/>
              <w:bottom w:val="single" w:sz="4" w:space="0" w:color="auto"/>
              <w:right w:val="single" w:sz="4" w:space="0" w:color="auto"/>
            </w:tcBorders>
          </w:tcPr>
          <w:p w14:paraId="0BB95F28" w14:textId="4C92497F" w:rsidR="000C085A" w:rsidRPr="00630AB6" w:rsidRDefault="000C085A" w:rsidP="000C085A">
            <w:pPr>
              <w:pStyle w:val="TAL"/>
              <w:rPr>
                <w:ins w:id="53" w:author="Bruno Landais" w:date="2019-05-02T13:27:00Z"/>
                <w:lang w:eastAsia="zh-CN"/>
              </w:rPr>
            </w:pPr>
            <w:proofErr w:type="spellStart"/>
            <w:ins w:id="54" w:author="Bruno Landais" w:date="2019-05-02T13:27:00Z">
              <w:r w:rsidRPr="00630AB6">
                <w:rPr>
                  <w:lang w:eastAsia="zh-CN"/>
                </w:rPr>
                <w:t>nrf</w:t>
              </w:r>
            </w:ins>
            <w:ins w:id="55" w:author="Bruno Landais" w:date="2019-05-02T13:28:00Z">
              <w:r>
                <w:rPr>
                  <w:lang w:eastAsia="zh-CN"/>
                </w:rPr>
                <w:t>Nf</w:t>
              </w:r>
            </w:ins>
            <w:ins w:id="56" w:author="Bruno Landais" w:date="2019-05-02T13:27:00Z">
              <w:r>
                <w:rPr>
                  <w:lang w:eastAsia="zh-CN"/>
                </w:rPr>
                <w:t>M</w:t>
              </w:r>
            </w:ins>
            <w:ins w:id="57" w:author="Bruno Landais" w:date="2019-05-02T13:28:00Z">
              <w:r>
                <w:rPr>
                  <w:lang w:eastAsia="zh-CN"/>
                </w:rPr>
                <w:t>gt</w:t>
              </w:r>
            </w:ins>
            <w:ins w:id="58" w:author="Bruno Landais" w:date="2019-05-02T13:27:00Z">
              <w:r>
                <w:rPr>
                  <w:lang w:eastAsia="zh-CN"/>
                </w:rPr>
                <w:t>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843ADA" w14:textId="07D06B49" w:rsidR="000C085A" w:rsidRPr="00630AB6" w:rsidRDefault="000C085A" w:rsidP="000C085A">
            <w:pPr>
              <w:pStyle w:val="TAL"/>
              <w:rPr>
                <w:ins w:id="59" w:author="Bruno Landais" w:date="2019-05-02T13:27:00Z"/>
                <w:lang w:eastAsia="zh-CN"/>
              </w:rPr>
            </w:pPr>
            <w:ins w:id="60" w:author="Bruno Landais" w:date="2019-05-02T13:27: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8D29550" w14:textId="15A71DF3" w:rsidR="000C085A" w:rsidRPr="00630AB6" w:rsidRDefault="000C085A" w:rsidP="000C085A">
            <w:pPr>
              <w:pStyle w:val="TAC"/>
              <w:rPr>
                <w:ins w:id="61" w:author="Bruno Landais" w:date="2019-05-02T13:27:00Z"/>
                <w:lang w:eastAsia="zh-CN"/>
              </w:rPr>
            </w:pPr>
            <w:ins w:id="62" w:author="Bruno Landais" w:date="2019-05-02T13: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6E8EB" w14:textId="26A5587E" w:rsidR="000C085A" w:rsidRPr="00630AB6" w:rsidRDefault="000945B6" w:rsidP="000C085A">
            <w:pPr>
              <w:pStyle w:val="TAL"/>
              <w:rPr>
                <w:ins w:id="63" w:author="Bruno Landais" w:date="2019-05-02T13:27:00Z"/>
                <w:lang w:eastAsia="zh-CN"/>
              </w:rPr>
            </w:pPr>
            <w:ins w:id="64" w:author="Bruno Landais - rev1" w:date="2019-05-15T15:06:00Z">
              <w:r>
                <w:rPr>
                  <w:lang w:eastAsia="zh-CN"/>
                </w:rPr>
                <w:t>0..</w:t>
              </w:r>
            </w:ins>
            <w:ins w:id="65" w:author="Bruno Landais" w:date="2019-05-02T13:27:00Z">
              <w:r w:rsidR="000C085A"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1124474" w14:textId="73932C4A" w:rsidR="000D6A40" w:rsidRPr="00630AB6" w:rsidRDefault="00403123" w:rsidP="000C085A">
            <w:pPr>
              <w:pStyle w:val="TAL"/>
              <w:rPr>
                <w:ins w:id="66" w:author="Bruno Landais" w:date="2019-05-02T13:27:00Z"/>
                <w:rFonts w:cs="Arial"/>
                <w:szCs w:val="18"/>
                <w:lang w:eastAsia="zh-CN"/>
              </w:rPr>
            </w:pPr>
            <w:ins w:id="67" w:author="Bruno Landais" w:date="2019-05-03T08:40:00Z">
              <w:r>
                <w:rPr>
                  <w:rFonts w:cs="Arial"/>
                  <w:szCs w:val="18"/>
                  <w:lang w:eastAsia="zh-CN"/>
                </w:rPr>
                <w:t>This IE should be</w:t>
              </w:r>
            </w:ins>
            <w:ins w:id="68" w:author="Bruno Landais" w:date="2019-05-03T08:41:00Z">
              <w:r>
                <w:rPr>
                  <w:rFonts w:cs="Arial"/>
                  <w:szCs w:val="18"/>
                  <w:lang w:eastAsia="zh-CN"/>
                </w:rPr>
                <w:t xml:space="preserve"> present. </w:t>
              </w:r>
            </w:ins>
            <w:ins w:id="69" w:author="Bruno Landais" w:date="2019-05-02T13:36:00Z">
              <w:r w:rsidR="00CF3A79">
                <w:rPr>
                  <w:rFonts w:cs="Arial"/>
                  <w:szCs w:val="18"/>
                  <w:lang w:eastAsia="zh-CN"/>
                </w:rPr>
                <w:t xml:space="preserve">When present, </w:t>
              </w:r>
            </w:ins>
            <w:ins w:id="70" w:author="Bruno Landais" w:date="2019-05-03T08:42:00Z">
              <w:r w:rsidR="009007BF">
                <w:rPr>
                  <w:rFonts w:cs="Arial"/>
                  <w:szCs w:val="18"/>
                  <w:lang w:eastAsia="zh-CN"/>
                </w:rPr>
                <w:t>it</w:t>
              </w:r>
            </w:ins>
            <w:ins w:id="71" w:author="Bruno Landais" w:date="2019-05-02T13:27:00Z">
              <w:r w:rsidR="000C085A" w:rsidRPr="00630AB6">
                <w:rPr>
                  <w:rFonts w:cs="Arial" w:hint="eastAsia"/>
                  <w:szCs w:val="18"/>
                  <w:lang w:eastAsia="zh-CN"/>
                </w:rPr>
                <w:t xml:space="preserve"> shall contain the </w:t>
              </w:r>
              <w:r w:rsidR="000C085A" w:rsidRPr="00630AB6">
                <w:rPr>
                  <w:rFonts w:cs="Arial"/>
                  <w:szCs w:val="18"/>
                </w:rPr>
                <w:t>API URI</w:t>
              </w:r>
              <w:r w:rsidR="000C085A" w:rsidRPr="00630AB6">
                <w:rPr>
                  <w:rFonts w:cs="Arial"/>
                  <w:szCs w:val="18"/>
                  <w:lang w:eastAsia="zh-CN"/>
                </w:rPr>
                <w:t xml:space="preserve"> of the NRF </w:t>
              </w:r>
              <w:proofErr w:type="spellStart"/>
              <w:r w:rsidR="000C085A" w:rsidRPr="002857AD">
                <w:t>NF</w:t>
              </w:r>
            </w:ins>
            <w:ins w:id="72" w:author="Bruno Landais" w:date="2019-05-02T13:28:00Z">
              <w:r w:rsidR="000C085A">
                <w:t>Management</w:t>
              </w:r>
            </w:ins>
            <w:proofErr w:type="spellEnd"/>
            <w:ins w:id="73" w:author="Bruno Landais" w:date="2019-05-02T13:27:00Z">
              <w:r w:rsidR="000C085A" w:rsidRPr="002857AD">
                <w:t xml:space="preserve"> Service (see subclause 6.</w:t>
              </w:r>
            </w:ins>
            <w:ins w:id="74" w:author="Bruno Landais" w:date="2019-05-02T13:29:00Z">
              <w:r w:rsidR="000C085A">
                <w:t>1</w:t>
              </w:r>
            </w:ins>
            <w:ins w:id="75" w:author="Bruno Landais" w:date="2019-05-02T13:27:00Z">
              <w:r w:rsidR="000C085A" w:rsidRPr="002857AD">
                <w:t>.1</w:t>
              </w:r>
              <w:r w:rsidR="000C085A">
                <w:t xml:space="preserve"> of </w:t>
              </w:r>
              <w:r w:rsidR="000C085A" w:rsidRPr="00630AB6">
                <w:rPr>
                  <w:lang w:val="en-US"/>
                </w:rPr>
                <w:t>3GPP TS 29.510 [13]</w:t>
              </w:r>
              <w:r w:rsidR="000C085A" w:rsidRPr="002857AD">
                <w:t>)</w:t>
              </w:r>
            </w:ins>
            <w:ins w:id="76" w:author="Bruno Landais" w:date="2019-05-02T13:31:00Z">
              <w:r w:rsidR="000C085A">
                <w:rPr>
                  <w:rFonts w:cs="Arial"/>
                  <w:szCs w:val="18"/>
                  <w:lang w:eastAsia="zh-CN"/>
                </w:rPr>
                <w:t xml:space="preserve">. </w:t>
              </w:r>
            </w:ins>
          </w:p>
        </w:tc>
      </w:tr>
      <w:tr w:rsidR="000C085A" w:rsidRPr="00630AB6" w14:paraId="259ED269" w14:textId="77777777" w:rsidTr="00D11934">
        <w:trPr>
          <w:jc w:val="center"/>
          <w:ins w:id="77" w:author="Bruno Landais" w:date="2019-05-02T13:27:00Z"/>
        </w:trPr>
        <w:tc>
          <w:tcPr>
            <w:tcW w:w="2090" w:type="dxa"/>
            <w:tcBorders>
              <w:top w:val="single" w:sz="4" w:space="0" w:color="auto"/>
              <w:left w:val="single" w:sz="4" w:space="0" w:color="auto"/>
              <w:bottom w:val="single" w:sz="4" w:space="0" w:color="auto"/>
              <w:right w:val="single" w:sz="4" w:space="0" w:color="auto"/>
            </w:tcBorders>
          </w:tcPr>
          <w:p w14:paraId="33030D23" w14:textId="1B1B14E9" w:rsidR="000C085A" w:rsidRPr="00630AB6" w:rsidRDefault="000C085A" w:rsidP="000C085A">
            <w:pPr>
              <w:pStyle w:val="TAL"/>
              <w:rPr>
                <w:ins w:id="78" w:author="Bruno Landais" w:date="2019-05-02T13:27:00Z"/>
                <w:lang w:eastAsia="zh-CN"/>
              </w:rPr>
            </w:pPr>
            <w:proofErr w:type="spellStart"/>
            <w:ins w:id="79" w:author="Bruno Landais" w:date="2019-05-02T13:29:00Z">
              <w:r w:rsidRPr="00630AB6">
                <w:rPr>
                  <w:lang w:eastAsia="zh-CN"/>
                </w:rPr>
                <w:t>nrf</w:t>
              </w:r>
              <w:r>
                <w:rPr>
                  <w:lang w:eastAsia="zh-CN"/>
                </w:rPr>
                <w:t>AccessTokenUri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1BC964" w14:textId="3AC4599A" w:rsidR="000C085A" w:rsidRPr="00630AB6" w:rsidRDefault="000C085A" w:rsidP="000C085A">
            <w:pPr>
              <w:pStyle w:val="TAL"/>
              <w:rPr>
                <w:ins w:id="80" w:author="Bruno Landais" w:date="2019-05-02T13:27:00Z"/>
                <w:lang w:eastAsia="zh-CN"/>
              </w:rPr>
            </w:pPr>
            <w:ins w:id="81" w:author="Bruno Landais" w:date="2019-05-02T13:2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009B45B" w14:textId="4B9498C6" w:rsidR="000C085A" w:rsidRPr="00630AB6" w:rsidRDefault="000C085A" w:rsidP="000C085A">
            <w:pPr>
              <w:pStyle w:val="TAC"/>
              <w:rPr>
                <w:ins w:id="82" w:author="Bruno Landais" w:date="2019-05-02T13:27:00Z"/>
                <w:lang w:eastAsia="zh-CN"/>
              </w:rPr>
            </w:pPr>
            <w:ins w:id="83" w:author="Bruno Landais" w:date="2019-05-02T13: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58D549" w14:textId="6388F8B6" w:rsidR="000C085A" w:rsidRPr="00630AB6" w:rsidRDefault="000945B6" w:rsidP="000C085A">
            <w:pPr>
              <w:pStyle w:val="TAL"/>
              <w:rPr>
                <w:ins w:id="84" w:author="Bruno Landais" w:date="2019-05-02T13:27:00Z"/>
                <w:lang w:eastAsia="zh-CN"/>
              </w:rPr>
            </w:pPr>
            <w:ins w:id="85" w:author="Bruno Landais - rev1" w:date="2019-05-15T15:06:00Z">
              <w:r>
                <w:rPr>
                  <w:lang w:eastAsia="zh-CN"/>
                </w:rPr>
                <w:t>0..</w:t>
              </w:r>
            </w:ins>
            <w:ins w:id="86" w:author="Bruno Landais" w:date="2019-05-02T13:29:00Z">
              <w:r w:rsidR="000C085A"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DFB1D45" w14:textId="65B567E9" w:rsidR="000C085A" w:rsidRPr="00630AB6" w:rsidRDefault="00CF3A79" w:rsidP="000C085A">
            <w:pPr>
              <w:pStyle w:val="TAL"/>
              <w:rPr>
                <w:ins w:id="87" w:author="Bruno Landais" w:date="2019-05-02T13:27:00Z"/>
                <w:rFonts w:cs="Arial"/>
                <w:szCs w:val="18"/>
                <w:lang w:eastAsia="zh-CN"/>
              </w:rPr>
            </w:pPr>
            <w:ins w:id="88" w:author="Bruno Landais" w:date="2019-05-02T13:36:00Z">
              <w:r>
                <w:rPr>
                  <w:rFonts w:cs="Arial"/>
                  <w:szCs w:val="18"/>
                  <w:lang w:eastAsia="zh-CN"/>
                </w:rPr>
                <w:t>When present, t</w:t>
              </w:r>
            </w:ins>
            <w:ins w:id="89" w:author="Bruno Landais" w:date="2019-05-02T13:29:00Z">
              <w:r w:rsidR="000C085A" w:rsidRPr="00630AB6">
                <w:rPr>
                  <w:rFonts w:cs="Arial"/>
                  <w:szCs w:val="18"/>
                  <w:lang w:eastAsia="zh-CN"/>
                </w:rPr>
                <w:t xml:space="preserve">his </w:t>
              </w:r>
              <w:r w:rsidR="000C085A" w:rsidRPr="00630AB6">
                <w:rPr>
                  <w:rFonts w:cs="Arial" w:hint="eastAsia"/>
                  <w:szCs w:val="18"/>
                  <w:lang w:eastAsia="zh-CN"/>
                </w:rPr>
                <w:t xml:space="preserve">IE shall contain the </w:t>
              </w:r>
              <w:r w:rsidR="000C085A" w:rsidRPr="00630AB6">
                <w:rPr>
                  <w:rFonts w:cs="Arial"/>
                  <w:szCs w:val="18"/>
                </w:rPr>
                <w:t>API URI</w:t>
              </w:r>
              <w:r w:rsidR="000C085A" w:rsidRPr="00630AB6">
                <w:rPr>
                  <w:rFonts w:cs="Arial"/>
                  <w:szCs w:val="18"/>
                  <w:lang w:eastAsia="zh-CN"/>
                </w:rPr>
                <w:t xml:space="preserve"> of the NRF </w:t>
              </w:r>
            </w:ins>
            <w:ins w:id="90" w:author="Bruno Landais" w:date="2019-05-02T13:30:00Z">
              <w:r w:rsidR="000C085A">
                <w:t>Access Token</w:t>
              </w:r>
            </w:ins>
            <w:ins w:id="91" w:author="Bruno Landais" w:date="2019-05-02T13:29:00Z">
              <w:r w:rsidR="000C085A" w:rsidRPr="002857AD">
                <w:t xml:space="preserve"> Service (see subclause 6.</w:t>
              </w:r>
            </w:ins>
            <w:ins w:id="92" w:author="Bruno Landais" w:date="2019-05-02T13:30:00Z">
              <w:r w:rsidR="000C085A">
                <w:t>3</w:t>
              </w:r>
            </w:ins>
            <w:ins w:id="93" w:author="Bruno Landais" w:date="2019-05-02T13:29:00Z">
              <w:r w:rsidR="000C085A" w:rsidRPr="002857AD">
                <w:t>.</w:t>
              </w:r>
            </w:ins>
            <w:ins w:id="94" w:author="Bruno Landais" w:date="2019-05-02T13:30:00Z">
              <w:r w:rsidR="000C085A">
                <w:t>2</w:t>
              </w:r>
            </w:ins>
            <w:ins w:id="95" w:author="Bruno Landais" w:date="2019-05-02T13:29:00Z">
              <w:r w:rsidR="000C085A">
                <w:t xml:space="preserve"> of </w:t>
              </w:r>
              <w:r w:rsidR="000C085A" w:rsidRPr="00630AB6">
                <w:rPr>
                  <w:lang w:val="en-US"/>
                </w:rPr>
                <w:t>3GPP TS 29.510 [13]</w:t>
              </w:r>
              <w:r w:rsidR="000C085A" w:rsidRPr="002857AD">
                <w:t>)</w:t>
              </w:r>
              <w:r w:rsidR="000C085A" w:rsidRPr="00630AB6">
                <w:rPr>
                  <w:rFonts w:cs="Arial"/>
                  <w:szCs w:val="18"/>
                  <w:lang w:eastAsia="zh-CN"/>
                </w:rPr>
                <w:t>.</w:t>
              </w:r>
            </w:ins>
          </w:p>
        </w:tc>
      </w:tr>
    </w:tbl>
    <w:p w14:paraId="77AB9008" w14:textId="65027975" w:rsidR="001E41F3" w:rsidRDefault="001E41F3">
      <w:pPr>
        <w:rPr>
          <w:noProof/>
        </w:rPr>
      </w:pPr>
    </w:p>
    <w:p w14:paraId="2AFA7BD6" w14:textId="256E088E" w:rsidR="003F1C65" w:rsidRDefault="003F1C65">
      <w:pPr>
        <w:rPr>
          <w:noProof/>
        </w:rPr>
      </w:pPr>
    </w:p>
    <w:p w14:paraId="1A687DCE" w14:textId="77777777" w:rsidR="000C085A" w:rsidRPr="006B5418" w:rsidRDefault="000C085A" w:rsidP="000C0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FE2EF" w14:textId="77777777" w:rsidR="000C085A" w:rsidRPr="00630AB6" w:rsidRDefault="000C085A" w:rsidP="000C085A">
      <w:pPr>
        <w:pStyle w:val="Heading2"/>
      </w:pPr>
      <w:bookmarkStart w:id="96" w:name="_Toc4393809"/>
      <w:r w:rsidRPr="00630AB6">
        <w:t>A.2</w:t>
      </w:r>
      <w:r w:rsidRPr="00630AB6">
        <w:tab/>
      </w:r>
      <w:proofErr w:type="spellStart"/>
      <w:r w:rsidRPr="00630AB6">
        <w:t>Nnssf_NSSelection</w:t>
      </w:r>
      <w:proofErr w:type="spellEnd"/>
      <w:r w:rsidRPr="00630AB6">
        <w:t xml:space="preserve"> API</w:t>
      </w:r>
      <w:bookmarkEnd w:id="96"/>
    </w:p>
    <w:p w14:paraId="3691DFF0" w14:textId="77777777" w:rsidR="000C085A" w:rsidRPr="00630AB6" w:rsidRDefault="000C085A" w:rsidP="000C085A">
      <w:pPr>
        <w:pStyle w:val="PL"/>
      </w:pPr>
      <w:r w:rsidRPr="00630AB6">
        <w:t>openapi: 3.0.0</w:t>
      </w:r>
    </w:p>
    <w:p w14:paraId="41B4AC76" w14:textId="77777777" w:rsidR="00F826CE" w:rsidRDefault="00F826CE" w:rsidP="000C085A">
      <w:pPr>
        <w:pStyle w:val="PL"/>
      </w:pPr>
    </w:p>
    <w:p w14:paraId="3F34757F" w14:textId="12AE3F07" w:rsidR="000C085A" w:rsidRDefault="000C085A" w:rsidP="000C085A">
      <w:pPr>
        <w:pStyle w:val="PL"/>
      </w:pPr>
      <w:r>
        <w:t>[…]</w:t>
      </w:r>
    </w:p>
    <w:p w14:paraId="41BBC7DD" w14:textId="77777777" w:rsidR="00F826CE" w:rsidRDefault="00F826CE" w:rsidP="000C085A">
      <w:pPr>
        <w:pStyle w:val="PL"/>
      </w:pPr>
    </w:p>
    <w:p w14:paraId="7D8CCA81" w14:textId="77777777" w:rsidR="00F826CE" w:rsidRPr="00630AB6" w:rsidRDefault="00F826CE" w:rsidP="00F826CE">
      <w:pPr>
        <w:pStyle w:val="PL"/>
      </w:pPr>
      <w:r w:rsidRPr="00630AB6">
        <w:t xml:space="preserve">  schemas:</w:t>
      </w:r>
    </w:p>
    <w:p w14:paraId="1D41BC3D" w14:textId="77777777" w:rsidR="00F826CE" w:rsidRPr="00630AB6" w:rsidRDefault="00F826CE" w:rsidP="00F826CE">
      <w:pPr>
        <w:pStyle w:val="PL"/>
      </w:pPr>
      <w:r w:rsidRPr="00630AB6">
        <w:t xml:space="preserve">    AuthorizedNetworkSliceInfo:</w:t>
      </w:r>
    </w:p>
    <w:p w14:paraId="7DDF2FEC" w14:textId="77777777" w:rsidR="00F826CE" w:rsidRPr="00630AB6" w:rsidRDefault="00F826CE" w:rsidP="00F826CE">
      <w:pPr>
        <w:pStyle w:val="PL"/>
      </w:pPr>
      <w:r w:rsidRPr="00630AB6">
        <w:t xml:space="preserve">      type: object</w:t>
      </w:r>
    </w:p>
    <w:p w14:paraId="763E60AD" w14:textId="77777777" w:rsidR="00F826CE" w:rsidRPr="00630AB6" w:rsidRDefault="00F826CE" w:rsidP="00F826CE">
      <w:pPr>
        <w:pStyle w:val="PL"/>
      </w:pPr>
      <w:r w:rsidRPr="00630AB6">
        <w:t xml:space="preserve">      properties:</w:t>
      </w:r>
    </w:p>
    <w:p w14:paraId="520FB512" w14:textId="77777777" w:rsidR="00F826CE" w:rsidRPr="00630AB6" w:rsidRDefault="00F826CE" w:rsidP="00F826CE">
      <w:pPr>
        <w:pStyle w:val="PL"/>
      </w:pPr>
      <w:r w:rsidRPr="00630AB6">
        <w:t xml:space="preserve">        allowedNssaiList:</w:t>
      </w:r>
    </w:p>
    <w:p w14:paraId="3FA266DB" w14:textId="77777777" w:rsidR="00F826CE" w:rsidRPr="00630AB6" w:rsidRDefault="00F826CE" w:rsidP="00F826CE">
      <w:pPr>
        <w:pStyle w:val="PL"/>
        <w:rPr>
          <w:rFonts w:cs="Courier New"/>
          <w:szCs w:val="16"/>
        </w:rPr>
      </w:pPr>
      <w:r w:rsidRPr="00630AB6">
        <w:rPr>
          <w:rFonts w:cs="Courier New"/>
          <w:szCs w:val="16"/>
        </w:rPr>
        <w:t xml:space="preserve">          type: array</w:t>
      </w:r>
    </w:p>
    <w:p w14:paraId="5450A7F0" w14:textId="77777777" w:rsidR="00F826CE" w:rsidRPr="00630AB6" w:rsidRDefault="00F826CE" w:rsidP="00F826CE">
      <w:pPr>
        <w:pStyle w:val="PL"/>
        <w:rPr>
          <w:rFonts w:cs="Courier New"/>
          <w:szCs w:val="16"/>
        </w:rPr>
      </w:pPr>
      <w:r w:rsidRPr="00630AB6">
        <w:rPr>
          <w:rFonts w:cs="Courier New"/>
          <w:szCs w:val="16"/>
        </w:rPr>
        <w:t xml:space="preserve">          items:</w:t>
      </w:r>
    </w:p>
    <w:p w14:paraId="35478DDC" w14:textId="77777777" w:rsidR="00F826CE" w:rsidRPr="00630AB6" w:rsidRDefault="00F826CE" w:rsidP="00F826CE">
      <w:pPr>
        <w:pStyle w:val="PL"/>
      </w:pPr>
      <w:r w:rsidRPr="00630AB6">
        <w:t xml:space="preserve">            $ref: '#/components/schemas/AllowedNssai'</w:t>
      </w:r>
    </w:p>
    <w:p w14:paraId="151A0B70"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23358B5A" w14:textId="77777777" w:rsidR="00F826CE" w:rsidRPr="00630AB6" w:rsidRDefault="00F826CE" w:rsidP="00F826CE">
      <w:pPr>
        <w:pStyle w:val="PL"/>
      </w:pPr>
      <w:r w:rsidRPr="00630AB6">
        <w:t xml:space="preserve">        configuredNssai:</w:t>
      </w:r>
    </w:p>
    <w:p w14:paraId="582FAFFE" w14:textId="77777777" w:rsidR="00F826CE" w:rsidRPr="00630AB6" w:rsidRDefault="00F826CE" w:rsidP="00F826CE">
      <w:pPr>
        <w:pStyle w:val="PL"/>
      </w:pPr>
      <w:r w:rsidRPr="00630AB6">
        <w:t xml:space="preserve">          type: array</w:t>
      </w:r>
    </w:p>
    <w:p w14:paraId="387F9B3C" w14:textId="77777777" w:rsidR="00F826CE" w:rsidRPr="00630AB6" w:rsidRDefault="00F826CE" w:rsidP="00F826CE">
      <w:pPr>
        <w:pStyle w:val="PL"/>
      </w:pPr>
      <w:r w:rsidRPr="00630AB6">
        <w:t xml:space="preserve">          items:</w:t>
      </w:r>
    </w:p>
    <w:p w14:paraId="12731F39" w14:textId="77777777" w:rsidR="00F826CE" w:rsidRDefault="00F826CE" w:rsidP="00F826CE">
      <w:pPr>
        <w:pStyle w:val="PL"/>
      </w:pPr>
      <w:r w:rsidRPr="00630AB6">
        <w:t xml:space="preserve">            $ref: '#/components/schemas/ConfiguredSnssai'</w:t>
      </w:r>
    </w:p>
    <w:p w14:paraId="658179B0"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332646AE" w14:textId="77777777" w:rsidR="00F826CE" w:rsidRPr="00630AB6" w:rsidRDefault="00F826CE" w:rsidP="00F826CE">
      <w:pPr>
        <w:pStyle w:val="PL"/>
      </w:pPr>
      <w:r w:rsidRPr="00630AB6">
        <w:t xml:space="preserve">        targetAmfSet:</w:t>
      </w:r>
    </w:p>
    <w:p w14:paraId="5E7250B5" w14:textId="77777777" w:rsidR="00F826CE" w:rsidRDefault="00F826CE" w:rsidP="00F826CE">
      <w:pPr>
        <w:pStyle w:val="PL"/>
      </w:pPr>
      <w:r w:rsidRPr="00630AB6">
        <w:lastRenderedPageBreak/>
        <w:t xml:space="preserve">          type: string</w:t>
      </w:r>
    </w:p>
    <w:p w14:paraId="628F253D" w14:textId="77777777" w:rsidR="00F826CE" w:rsidRPr="00630AB6" w:rsidRDefault="00F826CE" w:rsidP="00F826CE">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28948E2C" w14:textId="77777777" w:rsidR="00F826CE" w:rsidRPr="00630AB6" w:rsidRDefault="00F826CE" w:rsidP="00F826CE">
      <w:pPr>
        <w:pStyle w:val="PL"/>
      </w:pPr>
      <w:r w:rsidRPr="00630AB6">
        <w:t xml:space="preserve">        candidateAmfList:</w:t>
      </w:r>
    </w:p>
    <w:p w14:paraId="661EEEDF" w14:textId="77777777" w:rsidR="00F826CE" w:rsidRPr="00630AB6" w:rsidRDefault="00F826CE" w:rsidP="00F826CE">
      <w:pPr>
        <w:pStyle w:val="PL"/>
      </w:pPr>
      <w:r w:rsidRPr="00630AB6">
        <w:t xml:space="preserve">          type: array</w:t>
      </w:r>
    </w:p>
    <w:p w14:paraId="4BBEC664" w14:textId="77777777" w:rsidR="00F826CE" w:rsidRPr="00630AB6" w:rsidRDefault="00F826CE" w:rsidP="00F826CE">
      <w:pPr>
        <w:pStyle w:val="PL"/>
      </w:pPr>
      <w:r w:rsidRPr="00630AB6">
        <w:t xml:space="preserve">          items:</w:t>
      </w:r>
    </w:p>
    <w:p w14:paraId="70CDBAF3" w14:textId="77777777" w:rsidR="00F826CE" w:rsidRPr="00A27813" w:rsidRDefault="00F826CE" w:rsidP="00F826CE">
      <w:pPr>
        <w:pStyle w:val="PL"/>
      </w:pPr>
      <w:r w:rsidRPr="00630AB6">
        <w:t xml:space="preserve">            $ref: 'TS29571_CommonData.yaml#/components/schemas/NfInstanceId'</w:t>
      </w:r>
    </w:p>
    <w:p w14:paraId="1F89E734"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0877712A" w14:textId="77777777" w:rsidR="00F826CE" w:rsidRPr="00630AB6" w:rsidRDefault="00F826CE" w:rsidP="00F826CE">
      <w:pPr>
        <w:pStyle w:val="PL"/>
      </w:pPr>
      <w:r w:rsidRPr="00630AB6">
        <w:t xml:space="preserve">        rejectedNssaiInPlmn:</w:t>
      </w:r>
    </w:p>
    <w:p w14:paraId="693CFF5E" w14:textId="77777777" w:rsidR="00F826CE" w:rsidRPr="00630AB6" w:rsidRDefault="00F826CE" w:rsidP="00F826CE">
      <w:pPr>
        <w:pStyle w:val="PL"/>
      </w:pPr>
      <w:r w:rsidRPr="00630AB6">
        <w:t xml:space="preserve">          type: array</w:t>
      </w:r>
    </w:p>
    <w:p w14:paraId="641DB24E" w14:textId="77777777" w:rsidR="00F826CE" w:rsidRPr="00630AB6" w:rsidRDefault="00F826CE" w:rsidP="00F826CE">
      <w:pPr>
        <w:pStyle w:val="PL"/>
      </w:pPr>
      <w:r w:rsidRPr="00630AB6">
        <w:t xml:space="preserve">          items:</w:t>
      </w:r>
    </w:p>
    <w:p w14:paraId="624E4F86" w14:textId="77777777" w:rsidR="00F826CE" w:rsidRPr="00A27813" w:rsidRDefault="00F826CE" w:rsidP="00F826CE">
      <w:pPr>
        <w:pStyle w:val="PL"/>
      </w:pPr>
      <w:r w:rsidRPr="00630AB6">
        <w:t xml:space="preserve">            $ref: 'TS29571_CommonData.yaml#/components/schemas/Snssai'</w:t>
      </w:r>
    </w:p>
    <w:p w14:paraId="714DA4D0"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4AB8B74C" w14:textId="77777777" w:rsidR="00F826CE" w:rsidRPr="00630AB6" w:rsidRDefault="00F826CE" w:rsidP="00F826CE">
      <w:pPr>
        <w:pStyle w:val="PL"/>
      </w:pPr>
      <w:r w:rsidRPr="00630AB6">
        <w:t xml:space="preserve">        rejectedNssaiInTa:</w:t>
      </w:r>
    </w:p>
    <w:p w14:paraId="2B5CC2A4" w14:textId="77777777" w:rsidR="00F826CE" w:rsidRPr="00630AB6" w:rsidRDefault="00F826CE" w:rsidP="00F826CE">
      <w:pPr>
        <w:pStyle w:val="PL"/>
      </w:pPr>
      <w:r w:rsidRPr="00630AB6">
        <w:t xml:space="preserve">          type: array</w:t>
      </w:r>
    </w:p>
    <w:p w14:paraId="20A3D3DD" w14:textId="77777777" w:rsidR="00F826CE" w:rsidRPr="00630AB6" w:rsidRDefault="00F826CE" w:rsidP="00F826CE">
      <w:pPr>
        <w:pStyle w:val="PL"/>
      </w:pPr>
      <w:r w:rsidRPr="00630AB6">
        <w:t xml:space="preserve">          items:</w:t>
      </w:r>
    </w:p>
    <w:p w14:paraId="4803874C" w14:textId="77777777" w:rsidR="00F826CE" w:rsidRDefault="00F826CE" w:rsidP="00F826CE">
      <w:pPr>
        <w:pStyle w:val="PL"/>
      </w:pPr>
      <w:r w:rsidRPr="00630AB6">
        <w:t xml:space="preserve">            $ref: 'TS29571_CommonData.yaml#/components/schemas/Snssai'</w:t>
      </w:r>
    </w:p>
    <w:p w14:paraId="4A6A496C"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6A8F93C4" w14:textId="77777777" w:rsidR="00F826CE" w:rsidRPr="00630AB6" w:rsidRDefault="00F826CE" w:rsidP="00F826CE">
      <w:pPr>
        <w:pStyle w:val="PL"/>
      </w:pPr>
      <w:r w:rsidRPr="00630AB6">
        <w:t xml:space="preserve">        nsiInformation:</w:t>
      </w:r>
    </w:p>
    <w:p w14:paraId="2124B6BF" w14:textId="77777777" w:rsidR="00F826CE" w:rsidRPr="00630AB6" w:rsidRDefault="00F826CE" w:rsidP="00F826CE">
      <w:pPr>
        <w:pStyle w:val="PL"/>
      </w:pPr>
      <w:r w:rsidRPr="00630AB6">
        <w:t xml:space="preserve">          $ref: '#/components/schemas/NsiInformation'</w:t>
      </w:r>
    </w:p>
    <w:p w14:paraId="1883907C" w14:textId="77777777" w:rsidR="00F826CE" w:rsidRPr="00630AB6" w:rsidRDefault="00F826CE" w:rsidP="00F826CE">
      <w:pPr>
        <w:pStyle w:val="PL"/>
      </w:pPr>
      <w:r w:rsidRPr="00630AB6">
        <w:t xml:space="preserve">        supportedFeatures:</w:t>
      </w:r>
    </w:p>
    <w:p w14:paraId="0A4AA963" w14:textId="77777777" w:rsidR="00F826CE" w:rsidRPr="00630AB6" w:rsidRDefault="00F826CE" w:rsidP="00F826CE">
      <w:pPr>
        <w:pStyle w:val="PL"/>
      </w:pPr>
      <w:r w:rsidRPr="00630AB6">
        <w:t xml:space="preserve">          $ref: 'TS29571_CommonData.yaml#/components/schemas/SupportedFeatures'</w:t>
      </w:r>
    </w:p>
    <w:p w14:paraId="6D50E140" w14:textId="77777777" w:rsidR="00F826CE" w:rsidRPr="00630AB6" w:rsidRDefault="00F826CE" w:rsidP="00F826CE">
      <w:pPr>
        <w:pStyle w:val="PL"/>
      </w:pPr>
      <w:r w:rsidRPr="00630AB6">
        <w:t xml:space="preserve">        nrfAmfSet:</w:t>
      </w:r>
    </w:p>
    <w:p w14:paraId="52DE4D7C" w14:textId="1E9D4BAA" w:rsidR="00F826CE" w:rsidRDefault="00F826CE" w:rsidP="00F826CE">
      <w:pPr>
        <w:pStyle w:val="PL"/>
        <w:rPr>
          <w:ins w:id="97" w:author="Bruno Landais" w:date="2019-05-02T13:40:00Z"/>
        </w:rPr>
      </w:pPr>
      <w:r w:rsidRPr="00630AB6">
        <w:t xml:space="preserve">          $ref: 'TS29571_CommonData.yaml#/components/schemas/Uri'</w:t>
      </w:r>
    </w:p>
    <w:p w14:paraId="423EC2EF" w14:textId="1002AAC5" w:rsidR="00F826CE" w:rsidRPr="00630AB6" w:rsidRDefault="00F826CE" w:rsidP="00F826CE">
      <w:pPr>
        <w:pStyle w:val="PL"/>
        <w:rPr>
          <w:ins w:id="98" w:author="Bruno Landais" w:date="2019-05-02T13:40:00Z"/>
        </w:rPr>
      </w:pPr>
      <w:ins w:id="99" w:author="Bruno Landais" w:date="2019-05-02T13:40:00Z">
        <w:r w:rsidRPr="00630AB6">
          <w:t xml:space="preserve">        </w:t>
        </w:r>
        <w:r w:rsidRPr="00630AB6">
          <w:rPr>
            <w:lang w:eastAsia="zh-CN"/>
          </w:rPr>
          <w:t>nrf</w:t>
        </w:r>
      </w:ins>
      <w:ins w:id="100" w:author="Bruno Landais - rev1" w:date="2019-05-15T15:11:00Z">
        <w:r w:rsidR="000945B6">
          <w:rPr>
            <w:lang w:eastAsia="zh-CN"/>
          </w:rPr>
          <w:t>AmfSet</w:t>
        </w:r>
      </w:ins>
      <w:ins w:id="101" w:author="Bruno Landais" w:date="2019-05-02T13:40:00Z">
        <w:r>
          <w:rPr>
            <w:lang w:eastAsia="zh-CN"/>
          </w:rPr>
          <w:t>NfMgtUri</w:t>
        </w:r>
        <w:r w:rsidRPr="00630AB6">
          <w:t>:</w:t>
        </w:r>
      </w:ins>
    </w:p>
    <w:p w14:paraId="7CC920C3" w14:textId="77777777" w:rsidR="00F826CE" w:rsidRPr="00630AB6" w:rsidRDefault="00F826CE" w:rsidP="00F826CE">
      <w:pPr>
        <w:pStyle w:val="PL"/>
        <w:rPr>
          <w:ins w:id="102" w:author="Bruno Landais" w:date="2019-05-02T13:40:00Z"/>
        </w:rPr>
      </w:pPr>
      <w:ins w:id="103" w:author="Bruno Landais" w:date="2019-05-02T13:40:00Z">
        <w:r w:rsidRPr="00630AB6">
          <w:t xml:space="preserve">          $ref: 'TS29571_CommonData.yaml#/components/schemas/Uri'</w:t>
        </w:r>
      </w:ins>
    </w:p>
    <w:p w14:paraId="4AFAE627" w14:textId="7DDCB991" w:rsidR="00F826CE" w:rsidRPr="00630AB6" w:rsidRDefault="00F826CE" w:rsidP="00F826CE">
      <w:pPr>
        <w:pStyle w:val="PL"/>
        <w:rPr>
          <w:ins w:id="104" w:author="Bruno Landais" w:date="2019-05-02T13:40:00Z"/>
        </w:rPr>
      </w:pPr>
      <w:ins w:id="105" w:author="Bruno Landais" w:date="2019-05-02T13:40:00Z">
        <w:r w:rsidRPr="00630AB6">
          <w:t xml:space="preserve">        </w:t>
        </w:r>
        <w:r w:rsidRPr="00630AB6">
          <w:rPr>
            <w:lang w:eastAsia="zh-CN"/>
          </w:rPr>
          <w:t>nrf</w:t>
        </w:r>
      </w:ins>
      <w:ins w:id="106" w:author="Bruno Landais - rev1" w:date="2019-05-15T15:11:00Z">
        <w:r w:rsidR="000945B6">
          <w:rPr>
            <w:lang w:eastAsia="zh-CN"/>
          </w:rPr>
          <w:t>AmfSet</w:t>
        </w:r>
      </w:ins>
      <w:ins w:id="107" w:author="Bruno Landais" w:date="2019-05-02T13:40:00Z">
        <w:r>
          <w:rPr>
            <w:lang w:eastAsia="zh-CN"/>
          </w:rPr>
          <w:t>AccessTokenUri</w:t>
        </w:r>
        <w:r w:rsidRPr="00630AB6">
          <w:t>:</w:t>
        </w:r>
      </w:ins>
    </w:p>
    <w:p w14:paraId="165C5630" w14:textId="77777777" w:rsidR="00F826CE" w:rsidRPr="00630AB6" w:rsidRDefault="00F826CE" w:rsidP="00F826CE">
      <w:pPr>
        <w:pStyle w:val="PL"/>
        <w:rPr>
          <w:ins w:id="108" w:author="Bruno Landais" w:date="2019-05-02T13:40:00Z"/>
        </w:rPr>
      </w:pPr>
      <w:ins w:id="109" w:author="Bruno Landais" w:date="2019-05-02T13:40:00Z">
        <w:r w:rsidRPr="00630AB6">
          <w:t xml:space="preserve">          $ref: 'TS29571_CommonData.yaml#/components/schemas/Uri'</w:t>
        </w:r>
      </w:ins>
    </w:p>
    <w:p w14:paraId="14EE6B5A" w14:textId="4B48F831" w:rsidR="000C085A" w:rsidRDefault="000C085A">
      <w:pPr>
        <w:rPr>
          <w:noProof/>
        </w:rPr>
      </w:pPr>
    </w:p>
    <w:p w14:paraId="49665B06" w14:textId="1CBD7712" w:rsidR="00F826CE" w:rsidRDefault="00F826CE" w:rsidP="00F826CE">
      <w:pPr>
        <w:pStyle w:val="PL"/>
      </w:pPr>
      <w:r>
        <w:t>[…]</w:t>
      </w:r>
    </w:p>
    <w:p w14:paraId="2B8D9E05" w14:textId="77777777" w:rsidR="00F826CE" w:rsidRDefault="00F826CE" w:rsidP="00F826CE">
      <w:pPr>
        <w:pStyle w:val="PL"/>
      </w:pPr>
    </w:p>
    <w:p w14:paraId="0EBFCD1F" w14:textId="77777777" w:rsidR="000C085A" w:rsidRPr="00630AB6" w:rsidRDefault="000C085A" w:rsidP="000C085A">
      <w:pPr>
        <w:pStyle w:val="PL"/>
      </w:pPr>
      <w:r w:rsidRPr="00630AB6">
        <w:t xml:space="preserve">    NsiInformation:</w:t>
      </w:r>
    </w:p>
    <w:p w14:paraId="6F2CDDCC" w14:textId="77777777" w:rsidR="000C085A" w:rsidRPr="00630AB6" w:rsidRDefault="000C085A" w:rsidP="000C085A">
      <w:pPr>
        <w:pStyle w:val="PL"/>
      </w:pPr>
      <w:r w:rsidRPr="00630AB6">
        <w:t xml:space="preserve">      type: object</w:t>
      </w:r>
    </w:p>
    <w:p w14:paraId="2745DC83" w14:textId="77777777" w:rsidR="000C085A" w:rsidRPr="00630AB6" w:rsidRDefault="000C085A" w:rsidP="000C085A">
      <w:pPr>
        <w:pStyle w:val="PL"/>
      </w:pPr>
      <w:r w:rsidRPr="00630AB6">
        <w:t xml:space="preserve">      required:</w:t>
      </w:r>
    </w:p>
    <w:p w14:paraId="3E295BBE" w14:textId="77777777" w:rsidR="000C085A" w:rsidRPr="00630AB6" w:rsidRDefault="000C085A" w:rsidP="000C085A">
      <w:pPr>
        <w:pStyle w:val="PL"/>
      </w:pPr>
      <w:r w:rsidRPr="00630AB6">
        <w:t xml:space="preserve">        - nrfId</w:t>
      </w:r>
    </w:p>
    <w:p w14:paraId="53B14CCF" w14:textId="77777777" w:rsidR="000C085A" w:rsidRPr="00630AB6" w:rsidRDefault="000C085A" w:rsidP="000C085A">
      <w:pPr>
        <w:pStyle w:val="PL"/>
      </w:pPr>
      <w:r w:rsidRPr="00630AB6">
        <w:t xml:space="preserve">      properties:</w:t>
      </w:r>
    </w:p>
    <w:p w14:paraId="53DC714C" w14:textId="77777777" w:rsidR="000C085A" w:rsidRPr="00630AB6" w:rsidRDefault="000C085A" w:rsidP="000C085A">
      <w:pPr>
        <w:pStyle w:val="PL"/>
      </w:pPr>
      <w:r w:rsidRPr="00630AB6">
        <w:t xml:space="preserve">        nrfId:</w:t>
      </w:r>
    </w:p>
    <w:p w14:paraId="4AF3511E" w14:textId="77777777" w:rsidR="000C085A" w:rsidRPr="00630AB6" w:rsidRDefault="000C085A" w:rsidP="000C085A">
      <w:pPr>
        <w:pStyle w:val="PL"/>
      </w:pPr>
      <w:r w:rsidRPr="00630AB6">
        <w:t xml:space="preserve">          $ref: 'TS29571_CommonData.yaml#/components/schemas/Uri'</w:t>
      </w:r>
    </w:p>
    <w:p w14:paraId="737BC3F0" w14:textId="77777777" w:rsidR="000C085A" w:rsidRPr="00630AB6" w:rsidRDefault="000C085A" w:rsidP="000C085A">
      <w:pPr>
        <w:pStyle w:val="PL"/>
      </w:pPr>
      <w:r w:rsidRPr="00630AB6">
        <w:t xml:space="preserve">        nsiId:</w:t>
      </w:r>
    </w:p>
    <w:p w14:paraId="6E18B86F" w14:textId="4920D5C1" w:rsidR="000C085A" w:rsidRDefault="000C085A" w:rsidP="000C085A">
      <w:pPr>
        <w:pStyle w:val="PL"/>
        <w:rPr>
          <w:ins w:id="110" w:author="Bruno Landais" w:date="2019-05-02T13:33:00Z"/>
        </w:rPr>
      </w:pPr>
      <w:r w:rsidRPr="00630AB6">
        <w:t xml:space="preserve">          $ref: '#/components/schemas/NsiId'</w:t>
      </w:r>
    </w:p>
    <w:p w14:paraId="4056684B" w14:textId="5E6A5574" w:rsidR="000C085A" w:rsidRPr="00630AB6" w:rsidRDefault="000C085A" w:rsidP="000C085A">
      <w:pPr>
        <w:pStyle w:val="PL"/>
        <w:rPr>
          <w:ins w:id="111" w:author="Bruno Landais" w:date="2019-05-02T13:33:00Z"/>
        </w:rPr>
      </w:pPr>
      <w:ins w:id="112" w:author="Bruno Landais" w:date="2019-05-02T13:33:00Z">
        <w:r w:rsidRPr="00630AB6">
          <w:t xml:space="preserve">        </w:t>
        </w:r>
        <w:r w:rsidRPr="00630AB6">
          <w:rPr>
            <w:lang w:eastAsia="zh-CN"/>
          </w:rPr>
          <w:t>nrf</w:t>
        </w:r>
        <w:r>
          <w:rPr>
            <w:lang w:eastAsia="zh-CN"/>
          </w:rPr>
          <w:t>NfMgtUri</w:t>
        </w:r>
        <w:r w:rsidRPr="00630AB6">
          <w:t>:</w:t>
        </w:r>
      </w:ins>
    </w:p>
    <w:p w14:paraId="4DEBEBAC" w14:textId="77777777" w:rsidR="000C085A" w:rsidRPr="00630AB6" w:rsidRDefault="000C085A" w:rsidP="000C085A">
      <w:pPr>
        <w:pStyle w:val="PL"/>
        <w:rPr>
          <w:ins w:id="113" w:author="Bruno Landais" w:date="2019-05-02T13:33:00Z"/>
        </w:rPr>
      </w:pPr>
      <w:ins w:id="114" w:author="Bruno Landais" w:date="2019-05-02T13:33:00Z">
        <w:r w:rsidRPr="00630AB6">
          <w:t xml:space="preserve">          $ref: 'TS29571_CommonData.yaml#/components/schemas/Uri'</w:t>
        </w:r>
      </w:ins>
    </w:p>
    <w:p w14:paraId="6EBD0AEF" w14:textId="19D092A6" w:rsidR="000C085A" w:rsidRPr="00630AB6" w:rsidRDefault="000C085A" w:rsidP="000C085A">
      <w:pPr>
        <w:pStyle w:val="PL"/>
        <w:rPr>
          <w:ins w:id="115" w:author="Bruno Landais" w:date="2019-05-02T13:33:00Z"/>
        </w:rPr>
      </w:pPr>
      <w:ins w:id="116" w:author="Bruno Landais" w:date="2019-05-02T13:33:00Z">
        <w:r w:rsidRPr="00630AB6">
          <w:t xml:space="preserve">        </w:t>
        </w:r>
        <w:r w:rsidRPr="00630AB6">
          <w:rPr>
            <w:lang w:eastAsia="zh-CN"/>
          </w:rPr>
          <w:t>nrf</w:t>
        </w:r>
        <w:r>
          <w:rPr>
            <w:lang w:eastAsia="zh-CN"/>
          </w:rPr>
          <w:t>AccessTokenUri</w:t>
        </w:r>
        <w:r w:rsidRPr="00630AB6">
          <w:t>:</w:t>
        </w:r>
      </w:ins>
    </w:p>
    <w:p w14:paraId="655970C7" w14:textId="77777777" w:rsidR="000C085A" w:rsidRPr="00630AB6" w:rsidRDefault="000C085A" w:rsidP="000C085A">
      <w:pPr>
        <w:pStyle w:val="PL"/>
        <w:rPr>
          <w:ins w:id="117" w:author="Bruno Landais" w:date="2019-05-02T13:33:00Z"/>
        </w:rPr>
      </w:pPr>
      <w:ins w:id="118" w:author="Bruno Landais" w:date="2019-05-02T13:33:00Z">
        <w:r w:rsidRPr="00630AB6">
          <w:t xml:space="preserve">          $ref: 'TS29571_CommonData.yaml#/components/schemas/Uri'</w:t>
        </w:r>
      </w:ins>
    </w:p>
    <w:p w14:paraId="0BB52B9A" w14:textId="77777777" w:rsidR="000C085A" w:rsidRPr="00630AB6" w:rsidRDefault="000C085A" w:rsidP="000C085A">
      <w:pPr>
        <w:pStyle w:val="PL"/>
      </w:pPr>
    </w:p>
    <w:p w14:paraId="22EA3A00" w14:textId="77777777" w:rsidR="000C085A" w:rsidRDefault="000C085A">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D"/>
    <w:rsid w:val="00022E4A"/>
    <w:rsid w:val="00027A77"/>
    <w:rsid w:val="00066587"/>
    <w:rsid w:val="000945B6"/>
    <w:rsid w:val="000A1F6F"/>
    <w:rsid w:val="000A6394"/>
    <w:rsid w:val="000B7FED"/>
    <w:rsid w:val="000C038A"/>
    <w:rsid w:val="000C085A"/>
    <w:rsid w:val="000C6598"/>
    <w:rsid w:val="000D1867"/>
    <w:rsid w:val="000D1E65"/>
    <w:rsid w:val="000D6A40"/>
    <w:rsid w:val="00111512"/>
    <w:rsid w:val="001356EC"/>
    <w:rsid w:val="0013731B"/>
    <w:rsid w:val="00145D43"/>
    <w:rsid w:val="00192C46"/>
    <w:rsid w:val="001A08B3"/>
    <w:rsid w:val="001A7B60"/>
    <w:rsid w:val="001B52F0"/>
    <w:rsid w:val="001B7801"/>
    <w:rsid w:val="001B7A65"/>
    <w:rsid w:val="001C2462"/>
    <w:rsid w:val="001E41F3"/>
    <w:rsid w:val="0021563F"/>
    <w:rsid w:val="0024430C"/>
    <w:rsid w:val="00252AA7"/>
    <w:rsid w:val="0026004D"/>
    <w:rsid w:val="002640DD"/>
    <w:rsid w:val="00275D12"/>
    <w:rsid w:val="00284FEB"/>
    <w:rsid w:val="002860C4"/>
    <w:rsid w:val="002B5741"/>
    <w:rsid w:val="00305409"/>
    <w:rsid w:val="00332A07"/>
    <w:rsid w:val="003609EF"/>
    <w:rsid w:val="0036231A"/>
    <w:rsid w:val="00374DD4"/>
    <w:rsid w:val="003E1A36"/>
    <w:rsid w:val="003F1C65"/>
    <w:rsid w:val="003F2360"/>
    <w:rsid w:val="00403123"/>
    <w:rsid w:val="00410371"/>
    <w:rsid w:val="004242F1"/>
    <w:rsid w:val="00447986"/>
    <w:rsid w:val="00464F11"/>
    <w:rsid w:val="004B75B7"/>
    <w:rsid w:val="004E1669"/>
    <w:rsid w:val="004E39F6"/>
    <w:rsid w:val="004F0F8A"/>
    <w:rsid w:val="00501741"/>
    <w:rsid w:val="0051580D"/>
    <w:rsid w:val="00547111"/>
    <w:rsid w:val="00570453"/>
    <w:rsid w:val="00581A88"/>
    <w:rsid w:val="005853DD"/>
    <w:rsid w:val="0058678F"/>
    <w:rsid w:val="00592D74"/>
    <w:rsid w:val="005B0EE2"/>
    <w:rsid w:val="005C5DD8"/>
    <w:rsid w:val="005E2C44"/>
    <w:rsid w:val="005E41B4"/>
    <w:rsid w:val="005F3BAC"/>
    <w:rsid w:val="00621188"/>
    <w:rsid w:val="006257ED"/>
    <w:rsid w:val="00676110"/>
    <w:rsid w:val="00695808"/>
    <w:rsid w:val="006B46FB"/>
    <w:rsid w:val="006E21FB"/>
    <w:rsid w:val="00734967"/>
    <w:rsid w:val="00740506"/>
    <w:rsid w:val="00792342"/>
    <w:rsid w:val="007977A8"/>
    <w:rsid w:val="007B512A"/>
    <w:rsid w:val="007C2097"/>
    <w:rsid w:val="007D6A07"/>
    <w:rsid w:val="007E112F"/>
    <w:rsid w:val="007E2F9B"/>
    <w:rsid w:val="007F7259"/>
    <w:rsid w:val="007F7C1D"/>
    <w:rsid w:val="008040A8"/>
    <w:rsid w:val="008279FA"/>
    <w:rsid w:val="00847D72"/>
    <w:rsid w:val="00847F37"/>
    <w:rsid w:val="008626E7"/>
    <w:rsid w:val="00870EE7"/>
    <w:rsid w:val="008863B9"/>
    <w:rsid w:val="00893902"/>
    <w:rsid w:val="00896929"/>
    <w:rsid w:val="008A45A6"/>
    <w:rsid w:val="008C1B5F"/>
    <w:rsid w:val="008F686C"/>
    <w:rsid w:val="009007BF"/>
    <w:rsid w:val="009148DE"/>
    <w:rsid w:val="00941E30"/>
    <w:rsid w:val="009777D9"/>
    <w:rsid w:val="0098516A"/>
    <w:rsid w:val="00991B88"/>
    <w:rsid w:val="009936E6"/>
    <w:rsid w:val="009A5753"/>
    <w:rsid w:val="009A579D"/>
    <w:rsid w:val="009C2077"/>
    <w:rsid w:val="009E3297"/>
    <w:rsid w:val="009F734F"/>
    <w:rsid w:val="00A12687"/>
    <w:rsid w:val="00A246B6"/>
    <w:rsid w:val="00A37B2A"/>
    <w:rsid w:val="00A47E70"/>
    <w:rsid w:val="00A50CF0"/>
    <w:rsid w:val="00A7671C"/>
    <w:rsid w:val="00AA2CBC"/>
    <w:rsid w:val="00AC0050"/>
    <w:rsid w:val="00AC1D10"/>
    <w:rsid w:val="00AC5820"/>
    <w:rsid w:val="00AD1CD8"/>
    <w:rsid w:val="00B258BB"/>
    <w:rsid w:val="00B67B97"/>
    <w:rsid w:val="00B968C8"/>
    <w:rsid w:val="00BA3EC5"/>
    <w:rsid w:val="00BA51D9"/>
    <w:rsid w:val="00BB5DFC"/>
    <w:rsid w:val="00BD279D"/>
    <w:rsid w:val="00BD6BB8"/>
    <w:rsid w:val="00C66BA2"/>
    <w:rsid w:val="00C92140"/>
    <w:rsid w:val="00C95985"/>
    <w:rsid w:val="00CC5026"/>
    <w:rsid w:val="00CC68D0"/>
    <w:rsid w:val="00CE6794"/>
    <w:rsid w:val="00CF3A79"/>
    <w:rsid w:val="00D03F9A"/>
    <w:rsid w:val="00D06D51"/>
    <w:rsid w:val="00D13EFA"/>
    <w:rsid w:val="00D24991"/>
    <w:rsid w:val="00D411EE"/>
    <w:rsid w:val="00D50255"/>
    <w:rsid w:val="00D5311D"/>
    <w:rsid w:val="00D66520"/>
    <w:rsid w:val="00DE34CF"/>
    <w:rsid w:val="00E13F3D"/>
    <w:rsid w:val="00E34898"/>
    <w:rsid w:val="00E421C2"/>
    <w:rsid w:val="00E557D5"/>
    <w:rsid w:val="00E8079D"/>
    <w:rsid w:val="00EB09B7"/>
    <w:rsid w:val="00EE7D7C"/>
    <w:rsid w:val="00EF6BA9"/>
    <w:rsid w:val="00F0482A"/>
    <w:rsid w:val="00F25D98"/>
    <w:rsid w:val="00F300FB"/>
    <w:rsid w:val="00F54751"/>
    <w:rsid w:val="00F826CE"/>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PLChar">
    <w:name w:val="PL Char"/>
    <w:link w:val="PL"/>
    <w:locked/>
    <w:rsid w:val="000C08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4B41C-F245-4557-B645-19DB8F64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7</Pages>
  <Words>1581</Words>
  <Characters>10399</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59</cp:revision>
  <cp:lastPrinted>1899-12-31T23:00:00Z</cp:lastPrinted>
  <dcterms:created xsi:type="dcterms:W3CDTF">2018-11-05T09:14:00Z</dcterms:created>
  <dcterms:modified xsi:type="dcterms:W3CDTF">2019-05-15T13:17:00Z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